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E4202E" w:rsidRDefault="00FB4F1F" w:rsidP="003948C7">
      <w:pPr>
        <w:pBdr>
          <w:bottom w:val="single" w:sz="4" w:space="1" w:color="auto"/>
        </w:pBdr>
        <w:tabs>
          <w:tab w:val="right" w:pos="9214"/>
        </w:tabs>
        <w:rPr>
          <w:rFonts w:ascii="Arial" w:eastAsia="SimSun" w:hAnsi="Arial" w:cs="Arial"/>
          <w:b/>
          <w:lang w:eastAsia="zh-CN"/>
        </w:rPr>
      </w:pPr>
      <w:r w:rsidRPr="00FB4F1F">
        <w:rPr>
          <w:rFonts w:ascii="Arial" w:hAnsi="Arial" w:cs="Arial"/>
          <w:b/>
        </w:rPr>
        <w:t>3GPP TSG-SA WG</w:t>
      </w:r>
      <w:r w:rsidR="000770D2">
        <w:rPr>
          <w:rFonts w:ascii="Arial" w:hAnsi="Arial" w:cs="Arial"/>
          <w:b/>
        </w:rPr>
        <w:t>6</w:t>
      </w:r>
      <w:r w:rsidRPr="00FB4F1F">
        <w:rPr>
          <w:rFonts w:ascii="Arial" w:hAnsi="Arial" w:cs="Arial"/>
          <w:b/>
        </w:rPr>
        <w:t xml:space="preserve"> Meeting #</w:t>
      </w:r>
      <w:r w:rsidR="00AA4DE8">
        <w:rPr>
          <w:rFonts w:ascii="Arial" w:eastAsia="SimSun" w:hAnsi="Arial" w:cs="Arial" w:hint="eastAsia"/>
          <w:b/>
          <w:lang w:eastAsia="zh-CN"/>
        </w:rPr>
        <w:t>2</w:t>
      </w:r>
      <w:r w:rsidR="003948C7" w:rsidRPr="00A92C48">
        <w:rPr>
          <w:rFonts w:ascii="Arial" w:hAnsi="Arial" w:cs="Arial"/>
          <w:b/>
        </w:rPr>
        <w:tab/>
        <w:t>S</w:t>
      </w:r>
      <w:r w:rsidR="000770D2">
        <w:rPr>
          <w:rFonts w:ascii="Arial" w:hAnsi="Arial" w:cs="Arial"/>
          <w:b/>
        </w:rPr>
        <w:t>6</w:t>
      </w:r>
      <w:r w:rsidR="003948C7" w:rsidRPr="00A92C48">
        <w:rPr>
          <w:rFonts w:ascii="Arial" w:hAnsi="Arial" w:cs="Arial"/>
          <w:b/>
        </w:rPr>
        <w:t>-</w:t>
      </w:r>
      <w:r w:rsidR="007C591C" w:rsidRPr="00A92C48">
        <w:rPr>
          <w:rFonts w:ascii="Arial" w:hAnsi="Arial" w:cs="Arial"/>
          <w:b/>
        </w:rPr>
        <w:t>1</w:t>
      </w:r>
      <w:r w:rsidR="007C591C">
        <w:rPr>
          <w:rFonts w:ascii="Arial" w:hAnsi="Arial" w:cs="Arial"/>
          <w:b/>
        </w:rPr>
        <w:t>50</w:t>
      </w:r>
      <w:r w:rsidR="007C591C">
        <w:rPr>
          <w:rFonts w:ascii="Arial" w:eastAsia="SimSun" w:hAnsi="Arial" w:cs="Arial" w:hint="eastAsia"/>
          <w:b/>
          <w:lang w:eastAsia="zh-CN"/>
        </w:rPr>
        <w:t>163</w:t>
      </w:r>
    </w:p>
    <w:p w:rsidR="003948C7" w:rsidRPr="00BF0408" w:rsidRDefault="00AA4DE8" w:rsidP="003948C7">
      <w:pPr>
        <w:pBdr>
          <w:bottom w:val="single" w:sz="4" w:space="1" w:color="auto"/>
        </w:pBdr>
        <w:tabs>
          <w:tab w:val="right" w:pos="9214"/>
        </w:tabs>
        <w:rPr>
          <w:rFonts w:ascii="Arial" w:hAnsi="Arial" w:cs="Arial"/>
          <w:b/>
        </w:rPr>
      </w:pPr>
      <w:bookmarkStart w:id="0" w:name="OLE_LINK3"/>
      <w:r w:rsidRPr="00AA4DE8">
        <w:rPr>
          <w:b/>
          <w:lang w:val="en-US"/>
        </w:rPr>
        <w:t>Sophia Antipolis, France, 25-27 February, 2015</w:t>
      </w:r>
      <w:bookmarkEnd w:id="0"/>
      <w:r w:rsidR="003948C7">
        <w:rPr>
          <w:rFonts w:ascii="Arial" w:hAnsi="Arial" w:cs="Arial"/>
          <w:b/>
        </w:rPr>
        <w:tab/>
      </w:r>
      <w:r w:rsidR="003948C7">
        <w:rPr>
          <w:rFonts w:ascii="Arial" w:hAnsi="Arial" w:cs="Arial"/>
          <w:b/>
          <w:i/>
          <w:color w:val="0070C0"/>
          <w:sz w:val="20"/>
          <w:szCs w:val="20"/>
        </w:rPr>
        <w:t>(revision of S</w:t>
      </w:r>
      <w:r w:rsidR="005E6E51">
        <w:rPr>
          <w:rFonts w:ascii="Arial" w:hAnsi="Arial" w:cs="Arial"/>
          <w:b/>
          <w:i/>
          <w:color w:val="0070C0"/>
          <w:sz w:val="20"/>
          <w:szCs w:val="20"/>
        </w:rPr>
        <w:t>6</w:t>
      </w:r>
      <w:r w:rsidR="003948C7">
        <w:rPr>
          <w:rFonts w:ascii="Arial" w:hAnsi="Arial" w:cs="Arial"/>
          <w:b/>
          <w:i/>
          <w:color w:val="0070C0"/>
          <w:sz w:val="20"/>
          <w:szCs w:val="20"/>
        </w:rPr>
        <w:t>-</w:t>
      </w:r>
      <w:r w:rsidR="007C591C">
        <w:rPr>
          <w:rFonts w:ascii="Arial" w:hAnsi="Arial" w:cs="Arial"/>
          <w:b/>
          <w:i/>
          <w:color w:val="0070C0"/>
          <w:sz w:val="20"/>
          <w:szCs w:val="20"/>
        </w:rPr>
        <w:t>15</w:t>
      </w:r>
      <w:r w:rsidR="007C591C">
        <w:rPr>
          <w:rFonts w:ascii="Arial" w:eastAsia="SimSun" w:hAnsi="Arial" w:cs="Arial" w:hint="eastAsia"/>
          <w:b/>
          <w:i/>
          <w:color w:val="0070C0"/>
          <w:sz w:val="20"/>
          <w:szCs w:val="20"/>
          <w:lang w:eastAsia="zh-CN"/>
        </w:rPr>
        <w:t>0106</w:t>
      </w:r>
      <w:r w:rsidR="003948C7">
        <w:rPr>
          <w:rFonts w:ascii="Arial" w:hAnsi="Arial" w:cs="Arial"/>
          <w:b/>
          <w:i/>
          <w:color w:val="0070C0"/>
          <w:sz w:val="20"/>
          <w:szCs w:val="20"/>
        </w:rPr>
        <w:t>)</w:t>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Title:</w:t>
      </w:r>
      <w:r w:rsidRPr="007564A7">
        <w:rPr>
          <w:rFonts w:ascii="Arial" w:eastAsia="SimSun" w:hAnsi="Arial"/>
          <w:lang w:eastAsia="en-GB"/>
        </w:rPr>
        <w:tab/>
      </w:r>
      <w:r w:rsidR="0064085C">
        <w:rPr>
          <w:rFonts w:ascii="Arial" w:eastAsia="SimSun" w:hAnsi="Arial" w:hint="eastAsia"/>
          <w:lang w:eastAsia="zh-CN"/>
        </w:rPr>
        <w:t xml:space="preserve">Group call setup </w:t>
      </w:r>
      <w:r w:rsidR="00382B80">
        <w:rPr>
          <w:rFonts w:ascii="Arial" w:eastAsia="SimSun" w:hAnsi="Arial" w:hint="eastAsia"/>
          <w:lang w:eastAsia="zh-CN"/>
        </w:rPr>
        <w:t xml:space="preserve">for MCPTT </w:t>
      </w:r>
      <w:r w:rsidR="00AA4DE8">
        <w:rPr>
          <w:rFonts w:ascii="Arial" w:eastAsia="SimSun" w:hAnsi="Arial" w:hint="eastAsia"/>
          <w:lang w:eastAsia="zh-CN"/>
        </w:rPr>
        <w:t xml:space="preserve">user </w:t>
      </w:r>
      <w:r w:rsidR="00833685">
        <w:rPr>
          <w:rFonts w:ascii="Arial" w:eastAsia="SimSun" w:hAnsi="Arial" w:hint="eastAsia"/>
          <w:lang w:eastAsia="zh-CN"/>
        </w:rPr>
        <w:t>in on network use</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64085C">
        <w:rPr>
          <w:rFonts w:ascii="Arial" w:eastAsia="SimSun" w:hAnsi="Arial" w:hint="eastAsia"/>
          <w:lang w:eastAsia="zh-CN"/>
        </w:rPr>
        <w:t>8.5</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64085C">
        <w:rPr>
          <w:rFonts w:ascii="Arial" w:eastAsia="SimSun" w:hAnsi="Arial" w:hint="eastAsia"/>
          <w:lang w:eastAsia="zh-CN"/>
        </w:rPr>
        <w:t>Huawei, Hisilicon, TD-tech</w:t>
      </w:r>
      <w:r w:rsidR="00C61BE3">
        <w:rPr>
          <w:rFonts w:ascii="Arial" w:eastAsia="SimSun" w:hAnsi="Arial" w:hint="eastAsia"/>
          <w:lang w:eastAsia="zh-CN"/>
        </w:rPr>
        <w:t xml:space="preserve">, </w:t>
      </w:r>
      <w:r w:rsidR="00C61BE3">
        <w:rPr>
          <w:rFonts w:ascii="Arial" w:eastAsia="SimSun" w:hAnsi="Arial"/>
          <w:lang w:eastAsia="zh-CN"/>
        </w:rPr>
        <w:t>Samsung</w:t>
      </w:r>
      <w:r w:rsidR="00C61BE3">
        <w:rPr>
          <w:rFonts w:ascii="Arial" w:eastAsia="SimSun" w:hAnsi="Arial" w:hint="eastAsia"/>
          <w:lang w:eastAsia="zh-CN"/>
        </w:rPr>
        <w:t xml:space="preserve"> </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E4202E">
        <w:rPr>
          <w:rFonts w:ascii="Arial" w:eastAsia="SimSun" w:hAnsi="Arial"/>
          <w:lang w:eastAsia="en-GB"/>
        </w:rPr>
        <w:t>&lt;</w:t>
      </w:r>
      <w:r w:rsidR="00E4202E">
        <w:rPr>
          <w:rFonts w:ascii="Arial" w:eastAsia="SimSun" w:hAnsi="Arial"/>
          <w:lang w:eastAsia="zh-CN"/>
        </w:rPr>
        <w:t>Yangyanmei</w:t>
      </w:r>
      <w:r w:rsidR="00E4202E">
        <w:rPr>
          <w:rFonts w:ascii="Arial" w:eastAsia="SimSun" w:hAnsi="Arial" w:hint="eastAsia"/>
          <w:lang w:eastAsia="zh-CN"/>
        </w:rPr>
        <w:t>@huawei.com</w:t>
      </w:r>
      <w:r w:rsidR="00E4202E">
        <w:rPr>
          <w:rFonts w:ascii="Arial" w:eastAsia="SimSun" w:hAnsi="Arial"/>
          <w:lang w:eastAsia="en-GB"/>
        </w:rPr>
        <w:t>&gt;</w:t>
      </w:r>
      <w:r w:rsidR="003220E1">
        <w:rPr>
          <w:rFonts w:ascii="Arial" w:eastAsia="SimSun" w:hAnsi="Arial"/>
          <w:lang w:eastAsia="en-GB"/>
        </w:rPr>
        <w:t xml:space="preserve"> </w:t>
      </w:r>
    </w:p>
    <w:p w:rsidR="00A45CBF" w:rsidRDefault="00A45CBF" w:rsidP="00A45CBF">
      <w:pPr>
        <w:pBdr>
          <w:bottom w:val="single" w:sz="6" w:space="1" w:color="auto"/>
        </w:pBdr>
      </w:pPr>
    </w:p>
    <w:p w:rsidR="00AA4DE8" w:rsidRPr="009F7997" w:rsidRDefault="002C3678" w:rsidP="00AA4DE8">
      <w:pPr>
        <w:spacing w:after="200"/>
        <w:rPr>
          <w:rFonts w:ascii="Arial" w:eastAsia="SimSun" w:hAnsi="Arial" w:cs="Arial"/>
          <w:i/>
          <w:sz w:val="22"/>
          <w:szCs w:val="22"/>
          <w:lang w:val="nl-NL" w:eastAsia="zh-CN"/>
        </w:rPr>
      </w:pPr>
      <w:r w:rsidRPr="002C3678">
        <w:rPr>
          <w:rFonts w:ascii="Arial" w:eastAsia="Calibri" w:hAnsi="Arial" w:cs="Arial"/>
          <w:i/>
          <w:sz w:val="22"/>
          <w:szCs w:val="22"/>
          <w:lang w:val="nl-NL" w:eastAsia="en-US"/>
        </w:rPr>
        <w:t xml:space="preserve">Abstract: </w:t>
      </w:r>
      <w:r w:rsidR="00AA4DE8">
        <w:rPr>
          <w:rFonts w:ascii="Arial" w:eastAsia="SimSun" w:hAnsi="Arial" w:cs="Arial" w:hint="eastAsia"/>
          <w:i/>
          <w:sz w:val="22"/>
          <w:szCs w:val="22"/>
          <w:lang w:val="nl-NL" w:eastAsia="zh-CN"/>
        </w:rPr>
        <w:t>this contirbution gives an overview about the relationships among MCPTT user, MCPTT user</w:t>
      </w:r>
      <w:r w:rsidR="00AA4DE8">
        <w:rPr>
          <w:rFonts w:ascii="Arial" w:eastAsia="SimSun" w:hAnsi="Arial" w:cs="Arial"/>
          <w:i/>
          <w:sz w:val="22"/>
          <w:szCs w:val="22"/>
          <w:lang w:val="nl-NL" w:eastAsia="zh-CN"/>
        </w:rPr>
        <w:t>’</w:t>
      </w:r>
      <w:r w:rsidR="00AA4DE8">
        <w:rPr>
          <w:rFonts w:ascii="Arial" w:eastAsia="SimSun" w:hAnsi="Arial" w:cs="Arial" w:hint="eastAsia"/>
          <w:i/>
          <w:sz w:val="22"/>
          <w:szCs w:val="22"/>
          <w:lang w:val="nl-NL" w:eastAsia="zh-CN"/>
        </w:rPr>
        <w:t>s Home MCPTT server and MCPTT user</w:t>
      </w:r>
      <w:r w:rsidR="00AA4DE8">
        <w:rPr>
          <w:rFonts w:ascii="Arial" w:eastAsia="SimSun" w:hAnsi="Arial" w:cs="Arial"/>
          <w:i/>
          <w:sz w:val="22"/>
          <w:szCs w:val="22"/>
          <w:lang w:val="nl-NL" w:eastAsia="zh-CN"/>
        </w:rPr>
        <w:t>’</w:t>
      </w:r>
      <w:r w:rsidR="00AA4DE8">
        <w:rPr>
          <w:rFonts w:ascii="Arial" w:eastAsia="SimSun" w:hAnsi="Arial" w:cs="Arial" w:hint="eastAsia"/>
          <w:i/>
          <w:sz w:val="22"/>
          <w:szCs w:val="22"/>
          <w:lang w:val="nl-NL" w:eastAsia="zh-CN"/>
        </w:rPr>
        <w:t>s group home MCPTT server.</w:t>
      </w:r>
      <w:r w:rsidR="00AA4DE8">
        <w:rPr>
          <w:rFonts w:ascii="Arial" w:eastAsia="SimSun" w:hAnsi="Arial" w:cs="Arial"/>
          <w:i/>
          <w:sz w:val="22"/>
          <w:szCs w:val="22"/>
          <w:lang w:val="nl-NL" w:eastAsia="zh-CN"/>
        </w:rPr>
        <w:t>A</w:t>
      </w:r>
      <w:r w:rsidR="00AA4DE8">
        <w:rPr>
          <w:rFonts w:ascii="Arial" w:eastAsia="SimSun" w:hAnsi="Arial" w:cs="Arial" w:hint="eastAsia"/>
          <w:i/>
          <w:sz w:val="22"/>
          <w:szCs w:val="22"/>
          <w:lang w:val="nl-NL" w:eastAsia="zh-CN"/>
        </w:rPr>
        <w:t>nd proposes a group call setup prosedure for MCPTT group user.</w:t>
      </w:r>
    </w:p>
    <w:p w:rsidR="00AA4DE8" w:rsidRPr="001C0073" w:rsidRDefault="00AA4DE8" w:rsidP="00AA4DE8">
      <w:pPr>
        <w:numPr>
          <w:ilvl w:val="0"/>
          <w:numId w:val="1"/>
        </w:numPr>
        <w:spacing w:line="360" w:lineRule="auto"/>
        <w:rPr>
          <w:rFonts w:eastAsia="SimSun"/>
          <w:b/>
          <w:sz w:val="28"/>
          <w:szCs w:val="28"/>
          <w:lang w:val="nl-NL" w:eastAsia="zh-CN"/>
        </w:rPr>
      </w:pPr>
      <w:r w:rsidRPr="001C0073">
        <w:rPr>
          <w:rFonts w:eastAsia="SimSun"/>
          <w:b/>
          <w:sz w:val="28"/>
          <w:szCs w:val="28"/>
          <w:lang w:val="nl-NL" w:eastAsia="zh-CN"/>
        </w:rPr>
        <w:t>I</w:t>
      </w:r>
      <w:r w:rsidRPr="001C0073">
        <w:rPr>
          <w:rFonts w:eastAsia="SimSun" w:hint="eastAsia"/>
          <w:b/>
          <w:sz w:val="28"/>
          <w:szCs w:val="28"/>
          <w:lang w:val="nl-NL" w:eastAsia="zh-CN"/>
        </w:rPr>
        <w:t>ntroduction</w:t>
      </w:r>
    </w:p>
    <w:p w:rsidR="00AA4DE8" w:rsidRDefault="00AA4DE8" w:rsidP="00AA4DE8">
      <w:pPr>
        <w:spacing w:after="240"/>
        <w:rPr>
          <w:rFonts w:eastAsia="SimSun"/>
          <w:lang w:val="nl-NL" w:eastAsia="zh-CN"/>
        </w:rPr>
      </w:pPr>
      <w:r>
        <w:rPr>
          <w:rFonts w:eastAsia="SimSun" w:hint="eastAsia"/>
          <w:lang w:val="nl-NL" w:eastAsia="zh-CN"/>
        </w:rPr>
        <w:t xml:space="preserve">An MCPTT service supports communication between serveral users (a group call). An MCPTT user can affiliated to one or more MCPTT groups. </w:t>
      </w:r>
      <w:r>
        <w:rPr>
          <w:rFonts w:eastAsia="SimSun"/>
          <w:lang w:val="nl-NL" w:eastAsia="zh-CN"/>
        </w:rPr>
        <w:t>I</w:t>
      </w:r>
      <w:r>
        <w:rPr>
          <w:rFonts w:eastAsia="SimSun" w:hint="eastAsia"/>
          <w:lang w:val="nl-NL" w:eastAsia="zh-CN"/>
        </w:rPr>
        <w:t xml:space="preserve">t is possible that these groups may be in the charge of different MCPTT server </w:t>
      </w:r>
      <w:bookmarkStart w:id="1" w:name="OLE_LINK6"/>
      <w:r>
        <w:rPr>
          <w:rFonts w:eastAsia="SimSun" w:hint="eastAsia"/>
          <w:lang w:val="nl-NL" w:eastAsia="zh-CN"/>
        </w:rPr>
        <w:t>which is named group home MCPTT server</w:t>
      </w:r>
      <w:bookmarkEnd w:id="1"/>
      <w:r>
        <w:rPr>
          <w:rFonts w:eastAsia="SimSun" w:hint="eastAsia"/>
          <w:lang w:val="nl-NL" w:eastAsia="zh-CN"/>
        </w:rPr>
        <w:t xml:space="preserve">. </w:t>
      </w:r>
    </w:p>
    <w:p w:rsidR="00AA4DE8" w:rsidRDefault="00AA4DE8" w:rsidP="00A45CBF">
      <w:pPr>
        <w:rPr>
          <w:rFonts w:eastAsia="SimSun"/>
          <w:lang w:val="nl-NL" w:eastAsia="zh-CN"/>
        </w:rPr>
      </w:pPr>
      <w:r>
        <w:rPr>
          <w:rFonts w:eastAsia="SimSun"/>
          <w:lang w:val="nl-NL" w:eastAsia="zh-CN"/>
        </w:rPr>
        <w:t>T</w:t>
      </w:r>
      <w:r>
        <w:rPr>
          <w:rFonts w:eastAsia="SimSun" w:hint="eastAsia"/>
          <w:lang w:val="nl-NL" w:eastAsia="zh-CN"/>
        </w:rPr>
        <w:t xml:space="preserve">his contribution </w:t>
      </w:r>
      <w:r w:rsidRPr="00AA4DE8">
        <w:rPr>
          <w:rFonts w:eastAsia="SimSun" w:hint="eastAsia"/>
          <w:lang w:val="nl-NL" w:eastAsia="zh-CN"/>
        </w:rPr>
        <w:t xml:space="preserve">gives an overview about </w:t>
      </w:r>
      <w:r>
        <w:rPr>
          <w:rFonts w:eastAsia="SimSun" w:hint="eastAsia"/>
          <w:lang w:val="nl-NL" w:eastAsia="zh-CN"/>
        </w:rPr>
        <w:t>each other</w:t>
      </w:r>
      <w:r>
        <w:rPr>
          <w:rFonts w:eastAsia="SimSun"/>
          <w:lang w:val="nl-NL" w:eastAsia="zh-CN"/>
        </w:rPr>
        <w:t>’</w:t>
      </w:r>
      <w:r>
        <w:rPr>
          <w:rFonts w:eastAsia="SimSun" w:hint="eastAsia"/>
          <w:lang w:val="nl-NL" w:eastAsia="zh-CN"/>
        </w:rPr>
        <w:t>s relationship among</w:t>
      </w:r>
      <w:r w:rsidRPr="00AA4DE8">
        <w:rPr>
          <w:rFonts w:eastAsia="SimSun" w:hint="eastAsia"/>
          <w:lang w:val="nl-NL" w:eastAsia="zh-CN"/>
        </w:rPr>
        <w:t xml:space="preserve"> </w:t>
      </w:r>
      <w:r>
        <w:rPr>
          <w:rFonts w:eastAsia="SimSun" w:hint="eastAsia"/>
          <w:lang w:val="nl-NL" w:eastAsia="zh-CN"/>
        </w:rPr>
        <w:t xml:space="preserve">MCPTT user, </w:t>
      </w:r>
      <w:r w:rsidRPr="00AA4DE8">
        <w:rPr>
          <w:rFonts w:eastAsia="SimSun" w:hint="eastAsia"/>
          <w:lang w:val="nl-NL" w:eastAsia="zh-CN"/>
        </w:rPr>
        <w:t>MCPTT user</w:t>
      </w:r>
      <w:r w:rsidRPr="00AA4DE8">
        <w:rPr>
          <w:rFonts w:eastAsia="SimSun"/>
          <w:lang w:val="nl-NL" w:eastAsia="zh-CN"/>
        </w:rPr>
        <w:t>’</w:t>
      </w:r>
      <w:r w:rsidRPr="00AA4DE8">
        <w:rPr>
          <w:rFonts w:eastAsia="SimSun" w:hint="eastAsia"/>
          <w:lang w:val="nl-NL" w:eastAsia="zh-CN"/>
        </w:rPr>
        <w:t>s Home MCPTT server and MCPTT user</w:t>
      </w:r>
      <w:r w:rsidRPr="00AA4DE8">
        <w:rPr>
          <w:rFonts w:eastAsia="SimSun"/>
          <w:lang w:val="nl-NL" w:eastAsia="zh-CN"/>
        </w:rPr>
        <w:t>’</w:t>
      </w:r>
      <w:r w:rsidRPr="00AA4DE8">
        <w:rPr>
          <w:rFonts w:eastAsia="SimSun" w:hint="eastAsia"/>
          <w:lang w:val="nl-NL" w:eastAsia="zh-CN"/>
        </w:rPr>
        <w:t>s group home MCPTT server.</w:t>
      </w:r>
      <w:r w:rsidRPr="00AA4DE8">
        <w:rPr>
          <w:rFonts w:eastAsia="SimSun"/>
          <w:lang w:val="nl-NL" w:eastAsia="zh-CN"/>
        </w:rPr>
        <w:t>A</w:t>
      </w:r>
      <w:r w:rsidRPr="00AA4DE8">
        <w:rPr>
          <w:rFonts w:eastAsia="SimSun" w:hint="eastAsia"/>
          <w:lang w:val="nl-NL" w:eastAsia="zh-CN"/>
        </w:rPr>
        <w:t>nd proposes a group call setup prosedure for MCPTT group user</w:t>
      </w:r>
    </w:p>
    <w:p w:rsidR="00D80AAF" w:rsidRPr="00D80AAF" w:rsidRDefault="00AA4DE8" w:rsidP="00D80AAF">
      <w:pPr>
        <w:numPr>
          <w:ilvl w:val="0"/>
          <w:numId w:val="1"/>
        </w:numPr>
        <w:spacing w:before="240" w:line="360" w:lineRule="auto"/>
        <w:rPr>
          <w:rFonts w:eastAsia="SimSun"/>
          <w:b/>
          <w:sz w:val="28"/>
          <w:szCs w:val="28"/>
          <w:lang w:val="nl-NL" w:eastAsia="zh-CN"/>
        </w:rPr>
      </w:pPr>
      <w:r>
        <w:rPr>
          <w:rFonts w:eastAsia="SimSun" w:hint="eastAsia"/>
          <w:b/>
          <w:sz w:val="28"/>
          <w:szCs w:val="28"/>
          <w:lang w:val="nl-NL" w:eastAsia="zh-CN"/>
        </w:rPr>
        <w:t>Discussion</w:t>
      </w:r>
    </w:p>
    <w:p w:rsidR="00AA4DE8" w:rsidRDefault="00AA4DE8" w:rsidP="00AA4DE8">
      <w:pPr>
        <w:spacing w:after="240"/>
        <w:rPr>
          <w:rFonts w:eastAsia="SimSun"/>
          <w:lang w:val="nl-NL" w:eastAsia="zh-CN"/>
        </w:rPr>
      </w:pPr>
      <w:r>
        <w:rPr>
          <w:rFonts w:eastAsia="SimSun"/>
          <w:lang w:val="nl-NL" w:eastAsia="zh-CN"/>
        </w:rPr>
        <w:t>I</w:t>
      </w:r>
      <w:r>
        <w:rPr>
          <w:rFonts w:eastAsia="SimSun" w:hint="eastAsia"/>
          <w:lang w:val="nl-NL" w:eastAsia="zh-CN"/>
        </w:rPr>
        <w:t>n order to analyse the group call setup procedure for on network use, it is necessary to understand each other</w:t>
      </w:r>
      <w:r>
        <w:rPr>
          <w:rFonts w:eastAsia="SimSun"/>
          <w:lang w:val="nl-NL" w:eastAsia="zh-CN"/>
        </w:rPr>
        <w:t>’</w:t>
      </w:r>
      <w:r>
        <w:rPr>
          <w:rFonts w:eastAsia="SimSun" w:hint="eastAsia"/>
          <w:lang w:val="nl-NL" w:eastAsia="zh-CN"/>
        </w:rPr>
        <w:t>s relationship among</w:t>
      </w:r>
      <w:r w:rsidRPr="00AA4DE8">
        <w:rPr>
          <w:rFonts w:eastAsia="SimSun" w:hint="eastAsia"/>
          <w:lang w:val="nl-NL" w:eastAsia="zh-CN"/>
        </w:rPr>
        <w:t xml:space="preserve"> </w:t>
      </w:r>
      <w:r>
        <w:rPr>
          <w:rFonts w:eastAsia="SimSun" w:hint="eastAsia"/>
          <w:lang w:val="nl-NL" w:eastAsia="zh-CN"/>
        </w:rPr>
        <w:t>MCPTT user, MCPTT user</w:t>
      </w:r>
      <w:r>
        <w:rPr>
          <w:rFonts w:eastAsia="SimSun"/>
          <w:lang w:val="nl-NL" w:eastAsia="zh-CN"/>
        </w:rPr>
        <w:t>’</w:t>
      </w:r>
      <w:r>
        <w:rPr>
          <w:rFonts w:eastAsia="SimSun" w:hint="eastAsia"/>
          <w:lang w:val="nl-NL" w:eastAsia="zh-CN"/>
        </w:rPr>
        <w:t>s home MCPTT server</w:t>
      </w:r>
      <w:r w:rsidR="00792502">
        <w:rPr>
          <w:rFonts w:eastAsia="SimSun" w:hint="eastAsia"/>
          <w:lang w:val="nl-NL" w:eastAsia="zh-CN"/>
        </w:rPr>
        <w:t xml:space="preserve">( controlled by </w:t>
      </w:r>
      <w:r>
        <w:rPr>
          <w:rFonts w:eastAsia="SimSun" w:hint="eastAsia"/>
          <w:lang w:val="nl-NL" w:eastAsia="zh-CN"/>
        </w:rPr>
        <w:t xml:space="preserve"> </w:t>
      </w:r>
      <w:r w:rsidR="00792502">
        <w:rPr>
          <w:rFonts w:eastAsia="SimSun" w:hint="eastAsia"/>
          <w:lang w:eastAsia="zh-CN"/>
        </w:rPr>
        <w:t>by home organization</w:t>
      </w:r>
      <w:r w:rsidR="00792502">
        <w:rPr>
          <w:rFonts w:eastAsia="SimSun" w:hint="eastAsia"/>
          <w:lang w:val="nl-NL" w:eastAsia="zh-CN"/>
        </w:rPr>
        <w:t xml:space="preserve"> of the user )</w:t>
      </w:r>
      <w:r>
        <w:rPr>
          <w:rFonts w:eastAsia="SimSun" w:hint="eastAsia"/>
          <w:lang w:val="nl-NL" w:eastAsia="zh-CN"/>
        </w:rPr>
        <w:t>and MCPTT group  home MCPTT server</w:t>
      </w:r>
      <w:r w:rsidR="00792502">
        <w:rPr>
          <w:rFonts w:eastAsia="SimSun" w:hint="eastAsia"/>
          <w:lang w:val="nl-NL" w:eastAsia="zh-CN"/>
        </w:rPr>
        <w:t xml:space="preserve"> (Controlled by</w:t>
      </w:r>
      <w:r w:rsidR="00792502" w:rsidRPr="00AE68BB">
        <w:rPr>
          <w:color w:val="000000"/>
        </w:rPr>
        <w:t xml:space="preserve"> MCPTT System </w:t>
      </w:r>
      <w:r w:rsidR="00792502">
        <w:rPr>
          <w:color w:val="000000"/>
        </w:rPr>
        <w:t>where</w:t>
      </w:r>
      <w:r w:rsidR="00792502" w:rsidRPr="00AE68BB">
        <w:rPr>
          <w:color w:val="000000"/>
        </w:rPr>
        <w:t xml:space="preserve"> the MCPTT Group </w:t>
      </w:r>
      <w:r w:rsidR="00792502">
        <w:rPr>
          <w:color w:val="000000"/>
        </w:rPr>
        <w:t>is defined</w:t>
      </w:r>
      <w:r w:rsidR="00792502">
        <w:rPr>
          <w:rFonts w:eastAsia="SimSun" w:hint="eastAsia"/>
          <w:lang w:eastAsia="zh-CN"/>
        </w:rPr>
        <w:t>)</w:t>
      </w:r>
      <w:del w:id="2" w:author="Ling Zhang" w:date="2015-02-27T02:04:00Z">
        <w:r w:rsidDel="00792502">
          <w:rPr>
            <w:rFonts w:eastAsia="SimSun" w:hint="eastAsia"/>
            <w:lang w:val="nl-NL" w:eastAsia="zh-CN"/>
          </w:rPr>
          <w:delText>.</w:delText>
        </w:r>
      </w:del>
      <w:r>
        <w:rPr>
          <w:rFonts w:eastAsia="SimSun" w:hint="eastAsia"/>
          <w:lang w:val="nl-NL" w:eastAsia="zh-CN"/>
        </w:rPr>
        <w:t xml:space="preserve"> </w:t>
      </w:r>
    </w:p>
    <w:p w:rsidR="00792502" w:rsidRDefault="00556494" w:rsidP="00AA4DE8">
      <w:pPr>
        <w:spacing w:after="240"/>
        <w:rPr>
          <w:rFonts w:eastAsia="SimSun"/>
          <w:lang w:val="nl-NL" w:eastAsia="zh-CN"/>
        </w:rPr>
      </w:pPr>
      <w:r>
        <w:rPr>
          <w:rFonts w:eastAsia="SimSun" w:hint="eastAsia"/>
          <w:lang w:val="nl-NL" w:eastAsia="zh-CN"/>
        </w:rPr>
        <w:t xml:space="preserve">The following </w:t>
      </w:r>
      <w:r w:rsidR="00792502">
        <w:rPr>
          <w:rFonts w:eastAsia="SimSun" w:hint="eastAsia"/>
          <w:lang w:val="nl-NL" w:eastAsia="zh-CN"/>
        </w:rPr>
        <w:t>requirement</w:t>
      </w:r>
      <w:r w:rsidR="00442C54">
        <w:rPr>
          <w:rFonts w:eastAsia="SimSun" w:hint="eastAsia"/>
          <w:lang w:val="nl-NL" w:eastAsia="zh-CN"/>
        </w:rPr>
        <w:t>s</w:t>
      </w:r>
      <w:r>
        <w:rPr>
          <w:rFonts w:eastAsia="SimSun" w:hint="eastAsia"/>
          <w:lang w:val="nl-NL" w:eastAsia="zh-CN"/>
        </w:rPr>
        <w:t xml:space="preserve"> are defined in SA1 TS 22.179: </w:t>
      </w:r>
    </w:p>
    <w:p w:rsidR="00487DB0" w:rsidRPr="00487DB0" w:rsidRDefault="00487DB0" w:rsidP="00487DB0">
      <w:pPr>
        <w:rPr>
          <w:rFonts w:eastAsia="SimSun"/>
          <w:lang w:eastAsia="zh-CN"/>
        </w:rPr>
      </w:pPr>
      <w:r>
        <w:t xml:space="preserve"> [R-5.5.2-002] </w:t>
      </w:r>
      <w:r w:rsidRPr="00AE68BB">
        <w:t>A</w:t>
      </w:r>
      <w:r>
        <w:t>n</w:t>
      </w:r>
      <w:r w:rsidRPr="00AE68BB">
        <w:t xml:space="preserve"> MCPTT User shall be able to affiliate with a multiplicity of MCPTT Groups, subject to restrictions configured by the MCPTT Administrator.</w:t>
      </w:r>
    </w:p>
    <w:p w:rsidR="00442C54" w:rsidRDefault="00442C54" w:rsidP="00442C54">
      <w:r>
        <w:t xml:space="preserve">[R-5.1.5-003] </w:t>
      </w:r>
      <w:r w:rsidRPr="00AE68BB">
        <w:t xml:space="preserve">The </w:t>
      </w:r>
      <w:r>
        <w:t>MCPTT Service</w:t>
      </w:r>
      <w:r w:rsidRPr="00AE68BB">
        <w:t xml:space="preserve"> shall support an MCPTT User's ability to affiliate to one or more MCPTT Groups.</w:t>
      </w:r>
    </w:p>
    <w:p w:rsidR="00442C54" w:rsidRPr="00442C54" w:rsidRDefault="00442C54" w:rsidP="00442C54">
      <w:pPr>
        <w:rPr>
          <w:rFonts w:eastAsia="SimSun"/>
          <w:lang w:eastAsia="zh-CN"/>
        </w:rPr>
      </w:pPr>
      <w:r>
        <w:t xml:space="preserve"> [R-5.1.5-005] </w:t>
      </w:r>
      <w:r w:rsidRPr="00AE68BB">
        <w:t>An MCPTT User may simultaneously be an MCPTT Group Member of one or more MCPTT Groups.</w:t>
      </w:r>
    </w:p>
    <w:p w:rsidR="00442C54" w:rsidRDefault="00442C54" w:rsidP="00442C54">
      <w:r>
        <w:t>[R-5.1.5-007] The MCPTT Service shall require that MCPTT Users affiliate with MCPTT Groups prior to participation in the communications of those groups.</w:t>
      </w:r>
    </w:p>
    <w:p w:rsidR="00442C54" w:rsidRDefault="00442C54" w:rsidP="00442C54">
      <w:pPr>
        <w:rPr>
          <w:rFonts w:eastAsia="SimSun"/>
          <w:lang w:eastAsia="zh-CN"/>
        </w:rPr>
      </w:pPr>
      <w:r>
        <w:t>[R-5.1.5-008] An MCPTT User shall be able to affiliate with a multiplicity of MCPTT Groups, subject to restrictions configured by the MCPTT Administrator.</w:t>
      </w:r>
    </w:p>
    <w:p w:rsidR="00442C54" w:rsidRDefault="00442C54" w:rsidP="00442C54">
      <w:pPr>
        <w:rPr>
          <w:rFonts w:eastAsia="SimSun"/>
          <w:lang w:eastAsia="zh-CN"/>
        </w:rPr>
      </w:pPr>
    </w:p>
    <w:p w:rsidR="00556494" w:rsidRPr="00AE68BB" w:rsidRDefault="00556494" w:rsidP="00556494">
      <w:pPr>
        <w:rPr>
          <w:color w:val="000000"/>
        </w:rPr>
      </w:pPr>
      <w:r>
        <w:t xml:space="preserve">[R-6.18.2-001] </w:t>
      </w:r>
      <w:r w:rsidRPr="00AE68BB">
        <w:rPr>
          <w:color w:val="000000"/>
        </w:rPr>
        <w:t xml:space="preserve">An </w:t>
      </w:r>
      <w:r>
        <w:rPr>
          <w:color w:val="000000"/>
        </w:rPr>
        <w:t>MCPTT Service</w:t>
      </w:r>
      <w:r w:rsidRPr="00AE68BB">
        <w:rPr>
          <w:color w:val="000000"/>
        </w:rPr>
        <w:t xml:space="preserve"> shall provide mechanisms to allow an MCPTT User to operate in a </w:t>
      </w:r>
      <w:r>
        <w:rPr>
          <w:color w:val="000000"/>
        </w:rPr>
        <w:t>Partner</w:t>
      </w:r>
      <w:r w:rsidRPr="00AE68BB">
        <w:rPr>
          <w:color w:val="000000"/>
        </w:rPr>
        <w:t xml:space="preserve"> MCPTT System, subject to authorization from both the </w:t>
      </w:r>
      <w:r>
        <w:rPr>
          <w:color w:val="000000"/>
        </w:rPr>
        <w:t>Partner</w:t>
      </w:r>
      <w:r w:rsidRPr="00AE68BB">
        <w:rPr>
          <w:color w:val="000000"/>
        </w:rPr>
        <w:t xml:space="preserve"> and the </w:t>
      </w:r>
      <w:r>
        <w:rPr>
          <w:color w:val="000000"/>
        </w:rPr>
        <w:t>Primary</w:t>
      </w:r>
      <w:r w:rsidRPr="00AE68BB">
        <w:rPr>
          <w:color w:val="000000"/>
        </w:rPr>
        <w:t xml:space="preserve"> MCPTT Systems of the MCPTT User.</w:t>
      </w:r>
    </w:p>
    <w:p w:rsidR="00556494" w:rsidRPr="00AE68BB" w:rsidRDefault="00556494" w:rsidP="00556494">
      <w:pPr>
        <w:rPr>
          <w:color w:val="000000"/>
        </w:rPr>
      </w:pPr>
      <w:r>
        <w:t xml:space="preserve">[R-6.18.2-004] </w:t>
      </w:r>
      <w:r w:rsidRPr="00AE68BB">
        <w:rPr>
          <w:color w:val="000000"/>
        </w:rPr>
        <w:t xml:space="preserve">An </w:t>
      </w:r>
      <w:r>
        <w:rPr>
          <w:color w:val="000000"/>
        </w:rPr>
        <w:t>MCPTT Service</w:t>
      </w:r>
      <w:r w:rsidRPr="00AE68BB">
        <w:rPr>
          <w:color w:val="000000"/>
        </w:rPr>
        <w:t xml:space="preserve"> shall provide mechanisms to allow an MCPTT User on the </w:t>
      </w:r>
      <w:r>
        <w:rPr>
          <w:color w:val="000000"/>
        </w:rPr>
        <w:t>Primary</w:t>
      </w:r>
      <w:r w:rsidRPr="00AE68BB">
        <w:rPr>
          <w:color w:val="000000"/>
        </w:rPr>
        <w:t xml:space="preserve"> MCPTT System to affiliate to a</w:t>
      </w:r>
      <w:r>
        <w:rPr>
          <w:color w:val="000000"/>
        </w:rPr>
        <w:t>n</w:t>
      </w:r>
      <w:r w:rsidRPr="00AE68BB">
        <w:rPr>
          <w:color w:val="000000"/>
        </w:rPr>
        <w:t xml:space="preserve"> </w:t>
      </w:r>
      <w:r>
        <w:rPr>
          <w:color w:val="000000"/>
        </w:rPr>
        <w:t>MC</w:t>
      </w:r>
      <w:r w:rsidRPr="00AE68BB">
        <w:rPr>
          <w:color w:val="000000"/>
        </w:rPr>
        <w:t xml:space="preserve">PTT Group from a </w:t>
      </w:r>
      <w:r>
        <w:rPr>
          <w:color w:val="000000"/>
        </w:rPr>
        <w:t>Partner</w:t>
      </w:r>
      <w:r w:rsidRPr="00AE68BB">
        <w:rPr>
          <w:color w:val="000000"/>
        </w:rPr>
        <w:t xml:space="preserve"> MCPTT System, subject to authorization from the </w:t>
      </w:r>
      <w:r>
        <w:rPr>
          <w:color w:val="000000"/>
        </w:rPr>
        <w:t>Primary</w:t>
      </w:r>
      <w:r w:rsidRPr="00AE68BB">
        <w:rPr>
          <w:color w:val="000000"/>
        </w:rPr>
        <w:t xml:space="preserve"> MCPTT System and the </w:t>
      </w:r>
      <w:r>
        <w:rPr>
          <w:color w:val="000000"/>
        </w:rPr>
        <w:t>Partner</w:t>
      </w:r>
      <w:r w:rsidRPr="00AE68BB">
        <w:rPr>
          <w:color w:val="000000"/>
        </w:rPr>
        <w:t xml:space="preserve"> MCPTT System </w:t>
      </w:r>
      <w:r>
        <w:rPr>
          <w:color w:val="000000"/>
        </w:rPr>
        <w:t>where</w:t>
      </w:r>
      <w:r w:rsidRPr="00AE68BB">
        <w:rPr>
          <w:color w:val="000000"/>
        </w:rPr>
        <w:t xml:space="preserve"> the MCPTT Group </w:t>
      </w:r>
      <w:r>
        <w:rPr>
          <w:color w:val="000000"/>
        </w:rPr>
        <w:t>is defined</w:t>
      </w:r>
      <w:r w:rsidRPr="00AE68BB">
        <w:rPr>
          <w:color w:val="000000"/>
        </w:rPr>
        <w:t>.</w:t>
      </w:r>
    </w:p>
    <w:p w:rsidR="00556494" w:rsidRPr="00AE68BB" w:rsidRDefault="00556494" w:rsidP="00556494">
      <w:pPr>
        <w:rPr>
          <w:color w:val="000000"/>
        </w:rPr>
      </w:pPr>
      <w:r>
        <w:lastRenderedPageBreak/>
        <w:t xml:space="preserve">[R-6.18.2-005] </w:t>
      </w:r>
      <w:r w:rsidRPr="00AE68BB">
        <w:rPr>
          <w:color w:val="000000"/>
        </w:rPr>
        <w:t xml:space="preserve">An </w:t>
      </w:r>
      <w:r>
        <w:rPr>
          <w:color w:val="000000"/>
        </w:rPr>
        <w:t>MCPTT Service</w:t>
      </w:r>
      <w:r w:rsidRPr="00AE68BB">
        <w:rPr>
          <w:color w:val="000000"/>
        </w:rPr>
        <w:t xml:space="preserve"> shall provide mechanisms to allow a roaming MCPTT User to affiliate to an MCPTT Group from the </w:t>
      </w:r>
      <w:r>
        <w:rPr>
          <w:color w:val="000000"/>
        </w:rPr>
        <w:t>Partner</w:t>
      </w:r>
      <w:r w:rsidRPr="00AE68BB">
        <w:rPr>
          <w:color w:val="000000"/>
        </w:rPr>
        <w:t xml:space="preserve"> MCPTT System, subject to authorization from the </w:t>
      </w:r>
      <w:r>
        <w:rPr>
          <w:color w:val="000000"/>
        </w:rPr>
        <w:t>Partner</w:t>
      </w:r>
      <w:r w:rsidRPr="00AE68BB">
        <w:rPr>
          <w:color w:val="000000"/>
        </w:rPr>
        <w:t xml:space="preserve"> MCPTT System</w:t>
      </w:r>
      <w:r>
        <w:rPr>
          <w:color w:val="000000"/>
        </w:rPr>
        <w:t xml:space="preserve"> where the MCPTT Group is defined</w:t>
      </w:r>
      <w:r w:rsidRPr="00AE68BB">
        <w:rPr>
          <w:color w:val="000000"/>
        </w:rPr>
        <w:t>.</w:t>
      </w:r>
    </w:p>
    <w:p w:rsidR="00556494" w:rsidRPr="00AE68BB" w:rsidRDefault="00556494" w:rsidP="00556494">
      <w:pPr>
        <w:rPr>
          <w:color w:val="000000"/>
        </w:rPr>
      </w:pPr>
      <w:r>
        <w:t xml:space="preserve">[R-6.18.2-006] </w:t>
      </w:r>
      <w:r w:rsidRPr="00AE68BB">
        <w:rPr>
          <w:color w:val="000000"/>
        </w:rPr>
        <w:t xml:space="preserve">An </w:t>
      </w:r>
      <w:r>
        <w:rPr>
          <w:color w:val="000000"/>
        </w:rPr>
        <w:t>MCPTT Service</w:t>
      </w:r>
      <w:r w:rsidRPr="00AE68BB">
        <w:rPr>
          <w:color w:val="000000"/>
        </w:rPr>
        <w:t xml:space="preserve"> shall provide mechanisms to allow a</w:t>
      </w:r>
      <w:r>
        <w:rPr>
          <w:color w:val="000000"/>
        </w:rPr>
        <w:t>n</w:t>
      </w:r>
      <w:r w:rsidRPr="00AE68BB">
        <w:rPr>
          <w:color w:val="000000"/>
        </w:rPr>
        <w:t xml:space="preserve"> MCPTT User </w:t>
      </w:r>
      <w:r>
        <w:rPr>
          <w:color w:val="000000"/>
        </w:rPr>
        <w:t xml:space="preserve">that receives service from a Partner MCPTT System </w:t>
      </w:r>
      <w:r w:rsidRPr="00AE68BB">
        <w:rPr>
          <w:color w:val="000000"/>
        </w:rPr>
        <w:t xml:space="preserve">to affiliate to an MCPTT Group from another </w:t>
      </w:r>
      <w:r>
        <w:rPr>
          <w:color w:val="000000"/>
        </w:rPr>
        <w:t>Partner</w:t>
      </w:r>
      <w:r w:rsidRPr="00AE68BB">
        <w:rPr>
          <w:color w:val="000000"/>
        </w:rPr>
        <w:t xml:space="preserve"> MCPTT System, subject to authorization from the </w:t>
      </w:r>
      <w:r>
        <w:rPr>
          <w:color w:val="000000"/>
        </w:rPr>
        <w:t>Partner</w:t>
      </w:r>
      <w:r w:rsidRPr="00AE68BB">
        <w:rPr>
          <w:color w:val="000000"/>
        </w:rPr>
        <w:t xml:space="preserve"> MCPTT System</w:t>
      </w:r>
      <w:r>
        <w:rPr>
          <w:color w:val="000000"/>
        </w:rPr>
        <w:t xml:space="preserve"> where the MCPTT Group is defined</w:t>
      </w:r>
      <w:r w:rsidRPr="00AE68BB">
        <w:rPr>
          <w:color w:val="000000"/>
        </w:rPr>
        <w:t>.</w:t>
      </w:r>
    </w:p>
    <w:p w:rsidR="00792502" w:rsidRPr="00556494" w:rsidDel="00442C54" w:rsidRDefault="00556494" w:rsidP="00AA4DE8">
      <w:pPr>
        <w:spacing w:after="240"/>
        <w:rPr>
          <w:del w:id="3" w:author="Ling Zhang" w:date="2015-02-27T02:14:00Z"/>
          <w:rFonts w:eastAsia="SimSun"/>
          <w:lang w:val="nl-NL" w:eastAsia="zh-CN"/>
        </w:rPr>
      </w:pPr>
      <w:r>
        <w:rPr>
          <w:rFonts w:eastAsia="SimSun" w:hint="eastAsia"/>
          <w:lang w:eastAsia="zh-CN"/>
        </w:rPr>
        <w:t xml:space="preserve"> </w:t>
      </w:r>
      <w:r>
        <w:rPr>
          <w:rFonts w:eastAsia="SimSun"/>
          <w:lang w:eastAsia="zh-CN"/>
        </w:rPr>
        <w:t>F</w:t>
      </w:r>
      <w:r>
        <w:rPr>
          <w:rFonts w:eastAsia="SimSun" w:hint="eastAsia"/>
          <w:lang w:eastAsia="zh-CN"/>
        </w:rPr>
        <w:t>rom above requirements, we can conclude that MCPTT server for user registration (assuming user always register to its home MCPTT server) is not always the same one with the MCPTT server which provide group service</w:t>
      </w:r>
      <w:r w:rsidR="009D254F">
        <w:rPr>
          <w:rFonts w:eastAsia="SimSun" w:hint="eastAsia"/>
          <w:lang w:eastAsia="zh-CN"/>
        </w:rPr>
        <w:t xml:space="preserve"> (assuming it is Group home MCPTT server which in charge of user </w:t>
      </w:r>
      <w:r w:rsidR="009D254F">
        <w:rPr>
          <w:rFonts w:eastAsia="SimSun"/>
          <w:lang w:eastAsia="zh-CN"/>
        </w:rPr>
        <w:t>affiliation</w:t>
      </w:r>
      <w:r w:rsidR="009D254F">
        <w:rPr>
          <w:rFonts w:eastAsia="SimSun" w:hint="eastAsia"/>
          <w:lang w:eastAsia="zh-CN"/>
        </w:rPr>
        <w:t xml:space="preserve"> to a specific group)</w:t>
      </w:r>
      <w:r>
        <w:rPr>
          <w:rFonts w:eastAsia="SimSun" w:hint="eastAsia"/>
          <w:lang w:eastAsia="zh-CN"/>
        </w:rPr>
        <w:t>.</w:t>
      </w:r>
      <w:r w:rsidR="009D254F">
        <w:rPr>
          <w:rFonts w:eastAsia="SimSun" w:hint="eastAsia"/>
          <w:lang w:eastAsia="zh-CN"/>
        </w:rPr>
        <w:t xml:space="preserve"> </w:t>
      </w:r>
    </w:p>
    <w:p w:rsidR="00AA4DE8" w:rsidRDefault="00AA4DE8" w:rsidP="00AA4DE8">
      <w:pPr>
        <w:spacing w:after="240"/>
        <w:rPr>
          <w:rFonts w:eastAsia="SimSun"/>
          <w:lang w:val="nl-NL" w:eastAsia="zh-CN"/>
        </w:rPr>
      </w:pPr>
      <w:r>
        <w:rPr>
          <w:rFonts w:eastAsia="SimSun"/>
          <w:lang w:val="nl-NL" w:eastAsia="zh-CN"/>
        </w:rPr>
        <w:t>D</w:t>
      </w:r>
      <w:r>
        <w:rPr>
          <w:rFonts w:eastAsia="SimSun" w:hint="eastAsia"/>
          <w:lang w:val="nl-NL" w:eastAsia="zh-CN"/>
        </w:rPr>
        <w:t>epicted in figure 1 is an overview about the relationship among MCPTT user, MCPTT user</w:t>
      </w:r>
      <w:r>
        <w:rPr>
          <w:rFonts w:eastAsia="SimSun"/>
          <w:lang w:val="nl-NL" w:eastAsia="zh-CN"/>
        </w:rPr>
        <w:t>’</w:t>
      </w:r>
      <w:r>
        <w:rPr>
          <w:rFonts w:eastAsia="SimSun" w:hint="eastAsia"/>
          <w:lang w:val="nl-NL" w:eastAsia="zh-CN"/>
        </w:rPr>
        <w:t>s home MCPTT server and MCPTT group  home MCPTT server.</w:t>
      </w:r>
      <w:r w:rsidR="00AF4146">
        <w:rPr>
          <w:rFonts w:eastAsia="SimSun" w:hint="eastAsia"/>
          <w:lang w:val="nl-NL" w:eastAsia="zh-CN"/>
        </w:rPr>
        <w:t xml:space="preserve"> An MCPTT user can affiliate to serveral groups at the same time.</w:t>
      </w:r>
    </w:p>
    <w:p w:rsidR="00AA4DE8" w:rsidRDefault="009D254F" w:rsidP="00AA4DE8">
      <w:pPr>
        <w:keepNext/>
        <w:spacing w:after="240"/>
        <w:jc w:val="center"/>
      </w:pPr>
      <w:r>
        <w:object w:dxaOrig="8332" w:dyaOrig="3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5pt;height:175.95pt" o:ole="">
            <v:imagedata r:id="rId7" o:title=""/>
          </v:shape>
          <o:OLEObject Type="Embed" ProgID="Visio.Drawing.11" ShapeID="_x0000_i1025" DrawAspect="Content" ObjectID="_1486560503" r:id="rId8"/>
        </w:object>
      </w:r>
    </w:p>
    <w:p w:rsidR="00AA4DE8" w:rsidRDefault="00AA4DE8" w:rsidP="00AA4DE8">
      <w:pPr>
        <w:pStyle w:val="a6"/>
        <w:spacing w:after="240"/>
        <w:jc w:val="center"/>
        <w:rPr>
          <w:rFonts w:eastAsia="SimSun"/>
          <w:lang w:val="nl-NL" w:eastAsia="zh-CN"/>
        </w:rPr>
      </w:pPr>
      <w:r>
        <w:t xml:space="preserve">Figure </w:t>
      </w:r>
      <w:fldSimple w:instr=" SEQ Figure \* ARABIC ">
        <w:r>
          <w:rPr>
            <w:noProof/>
          </w:rPr>
          <w:t>1</w:t>
        </w:r>
      </w:fldSimple>
      <w:r>
        <w:rPr>
          <w:rFonts w:hint="eastAsia"/>
          <w:lang w:eastAsia="zh-CN"/>
        </w:rPr>
        <w:t xml:space="preserve"> relationship</w:t>
      </w:r>
      <w:r>
        <w:rPr>
          <w:rFonts w:eastAsia="SimSun" w:hint="eastAsia"/>
          <w:lang w:val="nl-NL" w:eastAsia="zh-CN"/>
        </w:rPr>
        <w:t xml:space="preserve"> among</w:t>
      </w:r>
      <w:r w:rsidRPr="00AA4DE8">
        <w:rPr>
          <w:rFonts w:ascii="Times New Roman" w:eastAsia="SimSun" w:hAnsi="Times New Roman" w:hint="eastAsia"/>
          <w:sz w:val="24"/>
          <w:szCs w:val="24"/>
          <w:lang w:val="nl-NL" w:eastAsia="zh-CN"/>
        </w:rPr>
        <w:t xml:space="preserve"> </w:t>
      </w:r>
      <w:r>
        <w:rPr>
          <w:rFonts w:eastAsia="SimSun" w:hint="eastAsia"/>
          <w:lang w:val="nl-NL" w:eastAsia="zh-CN"/>
        </w:rPr>
        <w:t xml:space="preserve">MCPTT user, </w:t>
      </w:r>
      <w:bookmarkStart w:id="4" w:name="OLE_LINK8"/>
      <w:r>
        <w:rPr>
          <w:rFonts w:eastAsia="SimSun" w:hint="eastAsia"/>
          <w:lang w:val="nl-NL" w:eastAsia="zh-CN"/>
        </w:rPr>
        <w:t>home MCPTT server and group home MCPTT server</w:t>
      </w:r>
      <w:bookmarkEnd w:id="4"/>
    </w:p>
    <w:p w:rsidR="007C591C" w:rsidRDefault="007C591C" w:rsidP="00AA4DE8">
      <w:pPr>
        <w:rPr>
          <w:rFonts w:eastAsia="SimSun"/>
          <w:lang w:val="nl-NL" w:eastAsia="zh-CN"/>
        </w:rPr>
      </w:pPr>
      <w:r>
        <w:rPr>
          <w:rFonts w:eastAsia="SimSun"/>
          <w:lang w:val="nl-NL" w:eastAsia="zh-CN"/>
        </w:rPr>
        <w:t>In</w:t>
      </w:r>
      <w:r>
        <w:rPr>
          <w:rFonts w:eastAsia="SimSun" w:hint="eastAsia"/>
          <w:lang w:val="nl-NL" w:eastAsia="zh-CN"/>
        </w:rPr>
        <w:t xml:space="preserve"> addition to the above, there is another requirement in SA1 TS 22.179 as the following:</w:t>
      </w:r>
    </w:p>
    <w:p w:rsidR="00487DB0" w:rsidRPr="00AE68BB" w:rsidRDefault="00487DB0" w:rsidP="00487DB0">
      <w:r>
        <w:t xml:space="preserve">[R-5.5.2-001] </w:t>
      </w:r>
      <w:r w:rsidRPr="00AE68BB">
        <w:t>The MCPTT Service shall require that MCPTT Users affiliate with MCPTT Groups prior to participation in the communications of those groups.</w:t>
      </w:r>
    </w:p>
    <w:p w:rsidR="00487DB0" w:rsidRPr="00487DB0" w:rsidRDefault="00487DB0" w:rsidP="00487DB0">
      <w:pPr>
        <w:rPr>
          <w:rFonts w:eastAsia="SimSun"/>
          <w:lang w:eastAsia="zh-CN"/>
        </w:rPr>
      </w:pPr>
    </w:p>
    <w:p w:rsidR="007C591C" w:rsidRPr="00487DB0" w:rsidRDefault="00487DB0" w:rsidP="00AA4DE8">
      <w:pPr>
        <w:rPr>
          <w:rFonts w:eastAsia="SimSun"/>
          <w:lang w:eastAsia="zh-CN"/>
        </w:rPr>
      </w:pPr>
      <w:r>
        <w:rPr>
          <w:rFonts w:eastAsia="SimSun" w:hint="eastAsia"/>
          <w:lang w:eastAsia="zh-CN"/>
        </w:rPr>
        <w:t xml:space="preserve">So it can be concluded that the </w:t>
      </w:r>
      <w:r>
        <w:rPr>
          <w:rFonts w:eastAsia="SimSun"/>
          <w:lang w:eastAsia="zh-CN"/>
        </w:rPr>
        <w:t>affiliation</w:t>
      </w:r>
      <w:r>
        <w:rPr>
          <w:rFonts w:eastAsia="SimSun" w:hint="eastAsia"/>
          <w:lang w:eastAsia="zh-CN"/>
        </w:rPr>
        <w:t xml:space="preserve"> is always performed before UE participating any group call either by active way or being invited way. </w:t>
      </w:r>
    </w:p>
    <w:p w:rsidR="00AA4DE8" w:rsidRPr="00AA4DE8" w:rsidRDefault="00AA4DE8" w:rsidP="00AA4DE8">
      <w:pPr>
        <w:spacing w:before="240" w:after="240"/>
        <w:rPr>
          <w:rFonts w:eastAsia="SimSun"/>
          <w:lang w:val="nl-NL" w:eastAsia="zh-CN"/>
        </w:rPr>
      </w:pPr>
      <w:r>
        <w:rPr>
          <w:rFonts w:eastAsia="SimSun"/>
          <w:lang w:val="nl-NL" w:eastAsia="zh-CN"/>
        </w:rPr>
        <w:t>B</w:t>
      </w:r>
      <w:r>
        <w:rPr>
          <w:rFonts w:eastAsia="SimSun" w:hint="eastAsia"/>
          <w:lang w:val="nl-NL" w:eastAsia="zh-CN"/>
        </w:rPr>
        <w:t>ased on the above description, the group call setup proedure is proposed as followed:</w:t>
      </w:r>
    </w:p>
    <w:p w:rsidR="00AA4DE8" w:rsidRDefault="009D254F" w:rsidP="00AA4DE8">
      <w:pPr>
        <w:keepNext/>
        <w:jc w:val="center"/>
      </w:pPr>
      <w:r>
        <w:object w:dxaOrig="10335" w:dyaOrig="4770">
          <v:shape id="_x0000_i1026" type="#_x0000_t75" style="width:448.3pt;height:207.25pt" o:ole="">
            <v:imagedata r:id="rId9" o:title=""/>
          </v:shape>
          <o:OLEObject Type="Embed" ProgID="Visio.Drawing.11" ShapeID="_x0000_i1026" DrawAspect="Content" ObjectID="_1486560504" r:id="rId10"/>
        </w:object>
      </w:r>
    </w:p>
    <w:p w:rsidR="00AA4DE8" w:rsidRDefault="00AA4DE8" w:rsidP="00AA4DE8">
      <w:pPr>
        <w:pStyle w:val="a6"/>
        <w:spacing w:after="240"/>
        <w:jc w:val="center"/>
        <w:rPr>
          <w:lang w:eastAsia="zh-CN"/>
        </w:rPr>
      </w:pPr>
      <w:r>
        <w:t xml:space="preserve">Figure </w:t>
      </w:r>
      <w:fldSimple w:instr=" SEQ Figure \* ARABIC ">
        <w:r>
          <w:rPr>
            <w:noProof/>
          </w:rPr>
          <w:t>2</w:t>
        </w:r>
      </w:fldSimple>
      <w:r>
        <w:rPr>
          <w:rFonts w:hint="eastAsia"/>
          <w:lang w:eastAsia="zh-CN"/>
        </w:rPr>
        <w:t xml:space="preserve"> group call setup</w:t>
      </w:r>
    </w:p>
    <w:p w:rsidR="002C5D1C" w:rsidRDefault="00AA4DE8" w:rsidP="002C5D1C">
      <w:pPr>
        <w:rPr>
          <w:rFonts w:eastAsiaTheme="minorEastAsia" w:hint="eastAsia"/>
          <w:lang w:eastAsia="zh-CN"/>
        </w:rPr>
      </w:pPr>
      <w:r>
        <w:rPr>
          <w:rFonts w:eastAsia="SimSun"/>
          <w:lang w:eastAsia="zh-CN"/>
        </w:rPr>
        <w:t>N</w:t>
      </w:r>
      <w:r>
        <w:rPr>
          <w:rFonts w:eastAsia="SimSun" w:hint="eastAsia"/>
          <w:lang w:eastAsia="zh-CN"/>
        </w:rPr>
        <w:t>ote: the user home MCPTT server may</w:t>
      </w:r>
      <w:r w:rsidR="004F4957">
        <w:rPr>
          <w:rFonts w:eastAsia="SimSun"/>
          <w:lang w:eastAsia="zh-CN"/>
        </w:rPr>
        <w:t xml:space="preserve"> be</w:t>
      </w:r>
      <w:r>
        <w:rPr>
          <w:rFonts w:eastAsia="SimSun" w:hint="eastAsia"/>
          <w:lang w:eastAsia="zh-CN"/>
        </w:rPr>
        <w:t xml:space="preserve"> the same </w:t>
      </w:r>
      <w:r w:rsidR="004F4957">
        <w:rPr>
          <w:rFonts w:eastAsia="SimSun"/>
          <w:lang w:eastAsia="zh-CN"/>
        </w:rPr>
        <w:t>as</w:t>
      </w:r>
      <w:r>
        <w:rPr>
          <w:rFonts w:eastAsia="SimSun" w:hint="eastAsia"/>
          <w:lang w:eastAsia="zh-CN"/>
        </w:rPr>
        <w:t xml:space="preserve"> the group home MCPTT server.</w:t>
      </w:r>
    </w:p>
    <w:p w:rsidR="00000000" w:rsidRPr="002C5D1C" w:rsidRDefault="00AA4DE8" w:rsidP="002C5D1C">
      <w:pPr>
        <w:pStyle w:val="ab"/>
        <w:numPr>
          <w:ilvl w:val="0"/>
          <w:numId w:val="6"/>
        </w:numPr>
        <w:ind w:firstLineChars="0"/>
        <w:rPr>
          <w:rFonts w:eastAsia="SimSun"/>
          <w:lang w:eastAsia="zh-CN"/>
        </w:rPr>
      </w:pPr>
      <w:r w:rsidRPr="002C5D1C">
        <w:rPr>
          <w:rFonts w:eastAsia="SimSun"/>
          <w:lang w:eastAsia="zh-CN"/>
        </w:rPr>
        <w:t>T</w:t>
      </w:r>
      <w:r w:rsidRPr="002C5D1C">
        <w:rPr>
          <w:rFonts w:eastAsia="SimSun" w:hint="eastAsia"/>
          <w:lang w:eastAsia="zh-CN"/>
        </w:rPr>
        <w:t xml:space="preserve">he MCPTT UE registers </w:t>
      </w:r>
      <w:r w:rsidRPr="002C5D1C">
        <w:rPr>
          <w:rFonts w:eastAsia="SimSun"/>
          <w:lang w:eastAsia="zh-CN"/>
        </w:rPr>
        <w:t>with</w:t>
      </w:r>
      <w:r w:rsidRPr="002C5D1C">
        <w:rPr>
          <w:rFonts w:eastAsia="SimSun" w:hint="eastAsia"/>
          <w:lang w:eastAsia="zh-CN"/>
        </w:rPr>
        <w:t xml:space="preserve"> user home MCPTT </w:t>
      </w:r>
      <w:proofErr w:type="gramStart"/>
      <w:r w:rsidRPr="002C5D1C">
        <w:rPr>
          <w:rFonts w:eastAsia="SimSun" w:hint="eastAsia"/>
          <w:lang w:eastAsia="zh-CN"/>
        </w:rPr>
        <w:t>server .</w:t>
      </w:r>
      <w:proofErr w:type="gramEnd"/>
    </w:p>
    <w:p w:rsidR="00AA4DE8" w:rsidRPr="005B6D9D" w:rsidRDefault="002C5D1C" w:rsidP="002C5D1C">
      <w:pPr>
        <w:rPr>
          <w:rFonts w:eastAsia="SimSun"/>
          <w:lang w:eastAsia="zh-CN"/>
        </w:rPr>
      </w:pPr>
      <w:r>
        <w:rPr>
          <w:rFonts w:eastAsiaTheme="minorEastAsia" w:hint="eastAsia"/>
          <w:lang w:eastAsia="zh-CN"/>
        </w:rPr>
        <w:t xml:space="preserve">2.   </w:t>
      </w:r>
      <w:r w:rsidR="00AA4DE8" w:rsidRPr="00D80AAF">
        <w:rPr>
          <w:rFonts w:eastAsia="SimSun"/>
          <w:lang w:eastAsia="zh-CN"/>
        </w:rPr>
        <w:t>T</w:t>
      </w:r>
      <w:r w:rsidR="00AA4DE8" w:rsidRPr="00D80AAF">
        <w:rPr>
          <w:rFonts w:eastAsia="SimSun" w:hint="eastAsia"/>
          <w:lang w:eastAsia="zh-CN"/>
        </w:rPr>
        <w:t xml:space="preserve">he UE sets up affiliations with one or more MCPTT groups implicitly or explicitly. </w:t>
      </w:r>
      <w:r w:rsidR="005B6D9D">
        <w:rPr>
          <w:rFonts w:eastAsia="SimSun" w:hint="eastAsia"/>
          <w:lang w:eastAsia="zh-CN"/>
        </w:rPr>
        <w:t xml:space="preserve">                 </w:t>
      </w:r>
      <w:r w:rsidR="005B6D9D">
        <w:rPr>
          <w:rFonts w:eastAsia="SimSun"/>
          <w:lang w:eastAsia="zh-CN"/>
        </w:rPr>
        <w:t>E</w:t>
      </w:r>
      <w:r w:rsidR="005B6D9D">
        <w:rPr>
          <w:rFonts w:eastAsia="SimSun" w:hint="eastAsia"/>
          <w:lang w:eastAsia="zh-CN"/>
        </w:rPr>
        <w:t>ditor</w:t>
      </w:r>
      <w:r w:rsidR="005B6D9D">
        <w:rPr>
          <w:rFonts w:eastAsia="SimSun"/>
          <w:lang w:eastAsia="zh-CN"/>
        </w:rPr>
        <w:t>’</w:t>
      </w:r>
      <w:r w:rsidR="005B6D9D">
        <w:rPr>
          <w:rFonts w:eastAsia="SimSun" w:hint="eastAsia"/>
          <w:lang w:eastAsia="zh-CN"/>
        </w:rPr>
        <w:t xml:space="preserve">s note: </w:t>
      </w:r>
      <w:r w:rsidR="00AA4DE8" w:rsidRPr="005B6D9D">
        <w:rPr>
          <w:rFonts w:eastAsia="SimSun"/>
          <w:lang w:eastAsia="zh-CN"/>
        </w:rPr>
        <w:t>T</w:t>
      </w:r>
      <w:r w:rsidR="00AA4DE8" w:rsidRPr="005B6D9D">
        <w:rPr>
          <w:rFonts w:eastAsia="SimSun" w:hint="eastAsia"/>
          <w:lang w:eastAsia="zh-CN"/>
        </w:rPr>
        <w:t>his step may be initiated before step one.</w:t>
      </w:r>
    </w:p>
    <w:p w:rsidR="008C5D5E" w:rsidRPr="00D80AAF" w:rsidRDefault="002C5D1C" w:rsidP="002C5D1C">
      <w:pPr>
        <w:rPr>
          <w:rFonts w:eastAsia="SimSun"/>
          <w:lang w:eastAsia="zh-CN"/>
        </w:rPr>
      </w:pPr>
      <w:r>
        <w:rPr>
          <w:rFonts w:eastAsiaTheme="minorEastAsia" w:hint="eastAsia"/>
          <w:lang w:eastAsia="zh-CN"/>
        </w:rPr>
        <w:t xml:space="preserve">3.  </w:t>
      </w:r>
      <w:r w:rsidR="005B6D9D">
        <w:rPr>
          <w:rFonts w:eastAsia="SimSun" w:hint="eastAsia"/>
          <w:lang w:eastAsia="zh-CN"/>
        </w:rPr>
        <w:t xml:space="preserve">MCPTT UE join a group call either by actively </w:t>
      </w:r>
      <w:del w:id="5" w:author="Ling Zhang" w:date="2015-02-27T00:49:00Z">
        <w:r w:rsidR="00AA4DE8" w:rsidRPr="00D80AAF" w:rsidDel="00D80AAF">
          <w:rPr>
            <w:rFonts w:eastAsia="SimSun" w:hint="eastAsia"/>
            <w:lang w:eastAsia="zh-CN"/>
          </w:rPr>
          <w:delText xml:space="preserve">n </w:delText>
        </w:r>
      </w:del>
      <w:r w:rsidR="00D80AAF" w:rsidRPr="00D80AAF">
        <w:rPr>
          <w:rFonts w:eastAsia="SimSun" w:hint="eastAsia"/>
          <w:lang w:eastAsia="zh-CN"/>
        </w:rPr>
        <w:t>initiat</w:t>
      </w:r>
      <w:r w:rsidR="005B6D9D">
        <w:rPr>
          <w:rFonts w:eastAsia="SimSun" w:hint="eastAsia"/>
          <w:lang w:eastAsia="zh-CN"/>
        </w:rPr>
        <w:t>ing</w:t>
      </w:r>
      <w:r w:rsidR="00D80AAF" w:rsidRPr="00D80AAF">
        <w:rPr>
          <w:rFonts w:eastAsia="SimSun" w:hint="eastAsia"/>
          <w:lang w:eastAsia="zh-CN"/>
        </w:rPr>
        <w:t xml:space="preserve"> </w:t>
      </w:r>
      <w:r w:rsidR="00AA4DE8" w:rsidRPr="00D80AAF">
        <w:rPr>
          <w:rFonts w:eastAsia="SimSun" w:hint="eastAsia"/>
          <w:lang w:eastAsia="zh-CN"/>
        </w:rPr>
        <w:t>an MCPTT group</w:t>
      </w:r>
      <w:r w:rsidR="00D80AAF" w:rsidRPr="00D80AAF">
        <w:rPr>
          <w:rFonts w:eastAsia="SimSun" w:hint="eastAsia"/>
          <w:lang w:eastAsia="zh-CN"/>
        </w:rPr>
        <w:t xml:space="preserve"> call</w:t>
      </w:r>
      <w:r w:rsidR="00AA4DE8" w:rsidRPr="00D80AAF">
        <w:rPr>
          <w:rFonts w:eastAsia="SimSun" w:hint="eastAsia"/>
          <w:lang w:eastAsia="zh-CN"/>
        </w:rPr>
        <w:t xml:space="preserve">, </w:t>
      </w:r>
      <w:r w:rsidR="005B6D9D">
        <w:rPr>
          <w:rFonts w:eastAsia="SimSun" w:hint="eastAsia"/>
          <w:lang w:eastAsia="zh-CN"/>
        </w:rPr>
        <w:t xml:space="preserve">or being invited to a group </w:t>
      </w:r>
      <w:proofErr w:type="spellStart"/>
      <w:r w:rsidR="005B6D9D">
        <w:rPr>
          <w:rFonts w:eastAsia="SimSun" w:hint="eastAsia"/>
          <w:lang w:eastAsia="zh-CN"/>
        </w:rPr>
        <w:t>call.In</w:t>
      </w:r>
      <w:proofErr w:type="spellEnd"/>
      <w:r w:rsidR="005B6D9D">
        <w:rPr>
          <w:rFonts w:eastAsia="SimSun" w:hint="eastAsia"/>
          <w:lang w:eastAsia="zh-CN"/>
        </w:rPr>
        <w:t xml:space="preserve"> case that UE actively initiating a group call, </w:t>
      </w:r>
      <w:r w:rsidR="00AA4DE8" w:rsidRPr="00D80AAF">
        <w:rPr>
          <w:rFonts w:eastAsia="SimSun" w:hint="eastAsia"/>
          <w:lang w:eastAsia="zh-CN"/>
        </w:rPr>
        <w:t>UE sends a SIP INVITE message with Group ID to the group home MCPTT server.</w:t>
      </w:r>
      <w:r w:rsidR="005B6D9D">
        <w:rPr>
          <w:rFonts w:eastAsia="SimSun" w:hint="eastAsia"/>
          <w:lang w:eastAsia="zh-CN"/>
        </w:rPr>
        <w:t xml:space="preserve"> In case that UE is invited to a group call, it is group home MCPTT server which will send the inviting signalling to the UE.</w:t>
      </w:r>
    </w:p>
    <w:p w:rsidR="00AA4DE8" w:rsidRDefault="00AA4DE8" w:rsidP="00AA4DE8">
      <w:pPr>
        <w:numPr>
          <w:ilvl w:val="0"/>
          <w:numId w:val="1"/>
        </w:numPr>
        <w:spacing w:before="240" w:line="360" w:lineRule="auto"/>
        <w:rPr>
          <w:rFonts w:eastAsia="SimSun"/>
          <w:b/>
          <w:sz w:val="28"/>
          <w:szCs w:val="28"/>
          <w:lang w:val="nl-NL" w:eastAsia="zh-CN"/>
        </w:rPr>
      </w:pPr>
      <w:r w:rsidRPr="006D654E">
        <w:rPr>
          <w:rFonts w:eastAsia="SimSun"/>
          <w:b/>
          <w:sz w:val="28"/>
          <w:szCs w:val="28"/>
          <w:lang w:val="nl-NL" w:eastAsia="zh-CN"/>
        </w:rPr>
        <w:t>P</w:t>
      </w:r>
      <w:r w:rsidRPr="006D654E">
        <w:rPr>
          <w:rFonts w:eastAsia="SimSun" w:hint="eastAsia"/>
          <w:b/>
          <w:sz w:val="28"/>
          <w:szCs w:val="28"/>
          <w:lang w:val="nl-NL" w:eastAsia="zh-CN"/>
        </w:rPr>
        <w:t>roposal</w:t>
      </w:r>
    </w:p>
    <w:p w:rsidR="00AA4DE8" w:rsidRDefault="00AA4DE8" w:rsidP="00A45CBF">
      <w:pPr>
        <w:rPr>
          <w:rFonts w:eastAsia="SimSun"/>
          <w:lang w:eastAsia="zh-CN"/>
        </w:rPr>
      </w:pPr>
      <w:r>
        <w:rPr>
          <w:rFonts w:eastAsia="SimSun"/>
          <w:lang w:eastAsia="zh-CN"/>
        </w:rPr>
        <w:t>I</w:t>
      </w:r>
      <w:r>
        <w:rPr>
          <w:rFonts w:eastAsia="SimSun" w:hint="eastAsia"/>
          <w:lang w:eastAsia="zh-CN"/>
        </w:rPr>
        <w:t>t is kindly proposed to including the group set up procedure into TR 23.779.</w:t>
      </w:r>
    </w:p>
    <w:p w:rsidR="00AA4DE8" w:rsidRDefault="00AA4DE8" w:rsidP="00AA4DE8">
      <w:pPr>
        <w:jc w:val="center"/>
        <w:rPr>
          <w:rFonts w:eastAsia="SimSun"/>
          <w:lang w:val="nl-NL" w:eastAsia="zh-CN"/>
        </w:rPr>
      </w:pPr>
      <w:r>
        <w:rPr>
          <w:rFonts w:eastAsia="SimSun"/>
          <w:lang w:val="nl-NL" w:eastAsia="zh-CN"/>
        </w:rPr>
        <w:t>S</w:t>
      </w:r>
      <w:r>
        <w:rPr>
          <w:rFonts w:eastAsia="SimSun" w:hint="eastAsia"/>
          <w:lang w:val="nl-NL" w:eastAsia="zh-CN"/>
        </w:rPr>
        <w:t>tart of change</w:t>
      </w:r>
    </w:p>
    <w:p w:rsidR="00AA4DE8" w:rsidRDefault="00AA4DE8" w:rsidP="00AA4DE8">
      <w:pPr>
        <w:rPr>
          <w:rFonts w:eastAsia="SimSun"/>
          <w:lang w:eastAsia="zh-CN"/>
        </w:rPr>
      </w:pPr>
      <w:r>
        <w:rPr>
          <w:rFonts w:eastAsia="SimSun" w:hint="eastAsia"/>
          <w:lang w:val="nl-NL" w:eastAsia="zh-CN"/>
        </w:rPr>
        <w:t>********************************************************************************</w:t>
      </w:r>
    </w:p>
    <w:p w:rsidR="00000000" w:rsidRDefault="00210514">
      <w:pPr>
        <w:pStyle w:val="4"/>
        <w:rPr>
          <w:ins w:id="6" w:author="Rapporteur" w:date="2015-02-16T14:45:00Z"/>
          <w:lang w:val="en-US"/>
        </w:rPr>
      </w:pPr>
      <w:ins w:id="7" w:author="Rapporteur" w:date="2015-02-16T14:44:00Z">
        <w:r w:rsidRPr="00210514">
          <w:rPr>
            <w:lang w:val="en-US"/>
          </w:rPr>
          <w:t xml:space="preserve">5.6.2.X Solution for group call setup </w:t>
        </w:r>
      </w:ins>
    </w:p>
    <w:p w:rsidR="00000000" w:rsidRDefault="00210514">
      <w:pPr>
        <w:pStyle w:val="5"/>
        <w:rPr>
          <w:ins w:id="8" w:author="Ling Zhang" w:date="2015-02-27T00:58:00Z"/>
          <w:del w:id="9" w:author="Samsung" w:date="2015-02-27T08:35:00Z"/>
          <w:lang w:val="en-US"/>
        </w:rPr>
      </w:pPr>
      <w:ins w:id="10" w:author="Rapporteur" w:date="2015-02-16T14:45:00Z">
        <w:r w:rsidRPr="00210514">
          <w:rPr>
            <w:lang w:val="en-US"/>
          </w:rPr>
          <w:t xml:space="preserve">5.6.2.x.1 </w:t>
        </w:r>
      </w:ins>
      <w:ins w:id="11" w:author="Rapporteur" w:date="2015-02-16T14:46:00Z">
        <w:r w:rsidRPr="00210514">
          <w:rPr>
            <w:lang w:val="en-US"/>
          </w:rPr>
          <w:t>F</w:t>
        </w:r>
      </w:ins>
      <w:ins w:id="12" w:author="Rapporteur" w:date="2015-02-16T14:45:00Z">
        <w:r w:rsidRPr="00210514">
          <w:rPr>
            <w:lang w:val="en-US"/>
          </w:rPr>
          <w:t xml:space="preserve">unctional description </w:t>
        </w:r>
      </w:ins>
    </w:p>
    <w:p w:rsidR="00000000" w:rsidRPr="001E2DD8" w:rsidRDefault="00CC3EEA" w:rsidP="001E2DD8">
      <w:pPr>
        <w:pStyle w:val="5"/>
        <w:ind w:left="0" w:firstLine="0"/>
        <w:rPr>
          <w:ins w:id="13" w:author="Samsung" w:date="2015-02-27T08:42:00Z"/>
          <w:rFonts w:eastAsiaTheme="minorEastAsia" w:hint="eastAsia"/>
          <w:color w:val="000000"/>
          <w:lang w:eastAsia="zh-CN"/>
        </w:rPr>
      </w:pPr>
    </w:p>
    <w:p w:rsidR="00000000" w:rsidRDefault="00210514" w:rsidP="001E2DD8">
      <w:pPr>
        <w:rPr>
          <w:ins w:id="14" w:author="Rapporteur" w:date="2015-02-16T15:21:00Z"/>
          <w:lang w:eastAsia="ko-KR"/>
        </w:rPr>
      </w:pPr>
      <w:ins w:id="15" w:author="Ling Zhang" w:date="2015-02-27T01:15:00Z">
        <w:r w:rsidRPr="00210514">
          <w:rPr>
            <w:lang w:eastAsia="ko-KR"/>
          </w:rPr>
          <w:t xml:space="preserve">The following </w:t>
        </w:r>
      </w:ins>
      <w:ins w:id="16" w:author="Ling Zhang" w:date="2015-02-27T01:16:00Z">
        <w:r w:rsidRPr="00210514">
          <w:rPr>
            <w:lang w:eastAsia="ko-KR"/>
          </w:rPr>
          <w:t xml:space="preserve">description, </w:t>
        </w:r>
      </w:ins>
      <w:ins w:id="17" w:author="Ling Zhang" w:date="2015-02-27T01:14:00Z">
        <w:r w:rsidRPr="00210514">
          <w:rPr>
            <w:lang w:eastAsia="ko-KR"/>
          </w:rPr>
          <w:t>User home MCPTT server refers</w:t>
        </w:r>
      </w:ins>
      <w:ins w:id="18" w:author="Ling Zhang" w:date="2015-02-27T01:16:00Z">
        <w:r w:rsidRPr="00210514">
          <w:rPr>
            <w:lang w:eastAsia="ko-KR"/>
          </w:rPr>
          <w:t xml:space="preserve"> to the MCPTT server</w:t>
        </w:r>
      </w:ins>
      <w:ins w:id="19" w:author="Ling Zhang" w:date="2015-02-27T01:21:00Z">
        <w:r w:rsidRPr="00210514">
          <w:rPr>
            <w:lang w:eastAsia="ko-KR"/>
          </w:rPr>
          <w:t xml:space="preserve"> controlled by the Home organisation of the MCPTT user</w:t>
        </w:r>
      </w:ins>
      <w:ins w:id="20" w:author="Ling Zhang" w:date="2015-02-27T01:22:00Z">
        <w:r w:rsidRPr="00210514">
          <w:rPr>
            <w:lang w:eastAsia="ko-KR"/>
          </w:rPr>
          <w:t>.</w:t>
        </w:r>
      </w:ins>
      <w:ins w:id="21" w:author="Samsung" w:date="2015-02-27T08:36:00Z">
        <w:r w:rsidR="001D4930">
          <w:rPr>
            <w:lang w:eastAsia="ko-KR"/>
          </w:rPr>
          <w:t xml:space="preserve"> </w:t>
        </w:r>
      </w:ins>
      <w:ins w:id="22" w:author="Ling Zhang" w:date="2015-02-27T01:22:00Z">
        <w:r w:rsidRPr="00210514">
          <w:rPr>
            <w:lang w:eastAsia="ko-KR"/>
          </w:rPr>
          <w:t>Group home MCPTT server refer</w:t>
        </w:r>
      </w:ins>
      <w:ins w:id="23" w:author="Ling Zhang" w:date="2015-02-27T01:26:00Z">
        <w:r w:rsidRPr="00210514">
          <w:rPr>
            <w:lang w:eastAsia="ko-KR"/>
          </w:rPr>
          <w:t>s</w:t>
        </w:r>
      </w:ins>
      <w:ins w:id="24" w:author="Ling Zhang" w:date="2015-02-27T01:22:00Z">
        <w:r w:rsidRPr="00210514">
          <w:rPr>
            <w:lang w:eastAsia="ko-KR"/>
          </w:rPr>
          <w:t xml:space="preserve"> to the MCPTT server </w:t>
        </w:r>
      </w:ins>
      <w:ins w:id="25" w:author="Ling Zhang" w:date="2015-02-27T01:23:00Z">
        <w:r w:rsidRPr="00210514">
          <w:rPr>
            <w:lang w:eastAsia="ko-KR"/>
          </w:rPr>
          <w:t>controlled</w:t>
        </w:r>
      </w:ins>
      <w:ins w:id="26" w:author="Ling Zhang" w:date="2015-02-27T04:41:00Z">
        <w:r w:rsidRPr="00210514">
          <w:rPr>
            <w:lang w:eastAsia="ko-KR"/>
          </w:rPr>
          <w:t xml:space="preserve"> by MCPTT System where the MCPTT Group is defined</w:t>
        </w:r>
      </w:ins>
      <w:ins w:id="27" w:author="Ling Zhang" w:date="2015-02-27T01:25:00Z">
        <w:r w:rsidRPr="00210514">
          <w:rPr>
            <w:lang w:eastAsia="ko-KR"/>
          </w:rPr>
          <w:t xml:space="preserve">. </w:t>
        </w:r>
      </w:ins>
      <w:ins w:id="28" w:author="Ling Zhang" w:date="2015-02-27T01:27:00Z">
        <w:r w:rsidRPr="00210514">
          <w:rPr>
            <w:lang w:eastAsia="ko-KR"/>
          </w:rPr>
          <w:t xml:space="preserve">For a MCPTT group, it is Group home MCPTT server who </w:t>
        </w:r>
      </w:ins>
      <w:ins w:id="29" w:author="Ling Zhang" w:date="2015-02-27T01:28:00Z">
        <w:r w:rsidRPr="00210514">
          <w:rPr>
            <w:lang w:eastAsia="ko-KR"/>
          </w:rPr>
          <w:t>process</w:t>
        </w:r>
      </w:ins>
      <w:ins w:id="30" w:author="Ling Zhang" w:date="2015-02-27T01:32:00Z">
        <w:r w:rsidRPr="00210514">
          <w:rPr>
            <w:lang w:eastAsia="ko-KR"/>
          </w:rPr>
          <w:t>es</w:t>
        </w:r>
      </w:ins>
      <w:ins w:id="31" w:author="Ling Zhang" w:date="2015-02-27T01:28:00Z">
        <w:r w:rsidRPr="00210514">
          <w:rPr>
            <w:lang w:eastAsia="ko-KR"/>
          </w:rPr>
          <w:t xml:space="preserve"> the user affiliation request </w:t>
        </w:r>
      </w:ins>
      <w:ins w:id="32" w:author="Ling Zhang" w:date="2015-02-27T01:29:00Z">
        <w:r w:rsidRPr="00210514">
          <w:rPr>
            <w:lang w:eastAsia="ko-KR"/>
          </w:rPr>
          <w:t xml:space="preserve">to the group </w:t>
        </w:r>
      </w:ins>
      <w:ins w:id="33" w:author="Ling Zhang" w:date="2015-02-27T01:28:00Z">
        <w:r w:rsidRPr="00210514">
          <w:rPr>
            <w:lang w:eastAsia="ko-KR"/>
          </w:rPr>
          <w:t xml:space="preserve">and </w:t>
        </w:r>
      </w:ins>
      <w:ins w:id="34" w:author="Ling Zhang" w:date="2015-02-27T01:29:00Z">
        <w:r w:rsidRPr="00210514">
          <w:rPr>
            <w:lang w:eastAsia="ko-KR"/>
          </w:rPr>
          <w:t>provide</w:t>
        </w:r>
      </w:ins>
      <w:ins w:id="35" w:author="Ling Zhang" w:date="2015-02-27T01:30:00Z">
        <w:r w:rsidRPr="00210514">
          <w:rPr>
            <w:lang w:eastAsia="ko-KR"/>
          </w:rPr>
          <w:t>s</w:t>
        </w:r>
      </w:ins>
      <w:ins w:id="36" w:author="Ling Zhang" w:date="2015-02-27T01:29:00Z">
        <w:r w:rsidRPr="00210514">
          <w:rPr>
            <w:lang w:eastAsia="ko-KR"/>
          </w:rPr>
          <w:t xml:space="preserve"> the group service to the authorized Users.</w:t>
        </w:r>
      </w:ins>
      <w:r w:rsidR="001D4930">
        <w:rPr>
          <w:lang w:eastAsia="ko-KR"/>
        </w:rPr>
        <w:t xml:space="preserve"> </w:t>
      </w:r>
      <w:ins w:id="37" w:author="Ling Zhang" w:date="2015-02-27T01:30:00Z">
        <w:r w:rsidRPr="00210514">
          <w:rPr>
            <w:lang w:eastAsia="ko-KR"/>
          </w:rPr>
          <w:t xml:space="preserve">According to SA1 requirement, </w:t>
        </w:r>
      </w:ins>
      <w:ins w:id="38" w:author="Ling Zhang" w:date="2015-02-27T04:45:00Z">
        <w:r w:rsidRPr="00210514">
          <w:rPr>
            <w:lang w:eastAsia="ko-KR"/>
          </w:rPr>
          <w:t xml:space="preserve">it is allowed that </w:t>
        </w:r>
      </w:ins>
      <w:ins w:id="39" w:author="Ling Zhang" w:date="2015-02-27T01:30:00Z">
        <w:r w:rsidRPr="00210514">
          <w:rPr>
            <w:lang w:eastAsia="ko-KR"/>
          </w:rPr>
          <w:t xml:space="preserve">a user </w:t>
        </w:r>
      </w:ins>
      <w:ins w:id="40" w:author="Ling Zhang" w:date="2015-02-27T01:31:00Z">
        <w:r w:rsidRPr="00210514">
          <w:rPr>
            <w:lang w:eastAsia="ko-KR"/>
          </w:rPr>
          <w:t>show</w:t>
        </w:r>
      </w:ins>
      <w:ins w:id="41" w:author="Ling Zhang" w:date="2015-02-27T04:45:00Z">
        <w:r w:rsidRPr="00210514">
          <w:rPr>
            <w:lang w:eastAsia="ko-KR"/>
          </w:rPr>
          <w:t>s</w:t>
        </w:r>
      </w:ins>
      <w:ins w:id="42" w:author="Ling Zhang" w:date="2015-02-27T01:31:00Z">
        <w:r w:rsidRPr="00210514">
          <w:rPr>
            <w:lang w:eastAsia="ko-KR"/>
          </w:rPr>
          <w:t xml:space="preserve"> </w:t>
        </w:r>
      </w:ins>
      <w:ins w:id="43" w:author="Ling Zhang" w:date="2015-02-27T01:32:00Z">
        <w:r w:rsidRPr="00210514">
          <w:rPr>
            <w:lang w:eastAsia="ko-KR"/>
          </w:rPr>
          <w:t xml:space="preserve">interest to multiple MCPTT group at </w:t>
        </w:r>
      </w:ins>
      <w:ins w:id="44" w:author="Ling Zhang" w:date="2015-02-27T04:42:00Z">
        <w:r w:rsidRPr="00210514">
          <w:rPr>
            <w:lang w:eastAsia="ko-KR"/>
          </w:rPr>
          <w:t>the same time</w:t>
        </w:r>
      </w:ins>
      <w:ins w:id="45" w:author="Ling Zhang" w:date="2015-02-27T04:43:00Z">
        <w:r w:rsidRPr="00210514">
          <w:rPr>
            <w:lang w:eastAsia="ko-KR"/>
          </w:rPr>
          <w:t xml:space="preserve"> </w:t>
        </w:r>
      </w:ins>
      <w:ins w:id="46" w:author="Ling Zhang" w:date="2015-02-27T04:45:00Z">
        <w:r w:rsidRPr="00210514">
          <w:rPr>
            <w:lang w:eastAsia="ko-KR"/>
          </w:rPr>
          <w:t xml:space="preserve">(affiliating </w:t>
        </w:r>
      </w:ins>
      <w:ins w:id="47" w:author="Ling Zhang" w:date="2015-02-27T04:42:00Z">
        <w:r w:rsidRPr="00210514">
          <w:rPr>
            <w:lang w:eastAsia="ko-KR"/>
          </w:rPr>
          <w:t>to multiple MCPTT groups). The MCPTT group</w:t>
        </w:r>
      </w:ins>
      <w:ins w:id="48" w:author="Ling Zhang" w:date="2015-02-27T04:43:00Z">
        <w:r w:rsidRPr="00210514">
          <w:rPr>
            <w:lang w:eastAsia="ko-KR"/>
          </w:rPr>
          <w:t>s</w:t>
        </w:r>
      </w:ins>
      <w:ins w:id="49" w:author="Ling Zhang" w:date="2015-02-27T04:42:00Z">
        <w:r w:rsidRPr="00210514">
          <w:rPr>
            <w:lang w:eastAsia="ko-KR"/>
          </w:rPr>
          <w:t xml:space="preserve"> </w:t>
        </w:r>
      </w:ins>
      <w:ins w:id="50" w:author="Ling Zhang" w:date="2015-02-27T04:43:00Z">
        <w:r w:rsidRPr="00210514">
          <w:rPr>
            <w:lang w:eastAsia="ko-KR"/>
          </w:rPr>
          <w:t xml:space="preserve">which one UE affiliates to </w:t>
        </w:r>
      </w:ins>
      <w:ins w:id="51" w:author="Ling Zhang" w:date="2015-02-27T04:42:00Z">
        <w:r w:rsidRPr="00210514">
          <w:rPr>
            <w:lang w:eastAsia="ko-KR"/>
          </w:rPr>
          <w:t xml:space="preserve">can be </w:t>
        </w:r>
      </w:ins>
      <w:ins w:id="52" w:author="Ling Zhang" w:date="2015-02-27T04:44:00Z">
        <w:r w:rsidRPr="00210514">
          <w:rPr>
            <w:lang w:eastAsia="ko-KR"/>
          </w:rPr>
          <w:t xml:space="preserve">the group </w:t>
        </w:r>
      </w:ins>
      <w:ins w:id="53" w:author="Ling Zhang" w:date="2015-02-27T04:42:00Z">
        <w:r w:rsidRPr="00210514">
          <w:rPr>
            <w:lang w:eastAsia="ko-KR"/>
          </w:rPr>
          <w:t xml:space="preserve">defined </w:t>
        </w:r>
      </w:ins>
      <w:ins w:id="54" w:author="Ling Zhang" w:date="2015-02-27T04:43:00Z">
        <w:r w:rsidRPr="00210514">
          <w:rPr>
            <w:lang w:eastAsia="ko-KR"/>
          </w:rPr>
          <w:t xml:space="preserve">by a partner MCPTT </w:t>
        </w:r>
      </w:ins>
      <w:ins w:id="55" w:author="Ling Zhang" w:date="2015-02-27T04:44:00Z">
        <w:r w:rsidRPr="00210514">
          <w:rPr>
            <w:lang w:eastAsia="ko-KR"/>
          </w:rPr>
          <w:t>system</w:t>
        </w:r>
      </w:ins>
      <w:r w:rsidR="00A641AE">
        <w:rPr>
          <w:rFonts w:eastAsiaTheme="minorEastAsia" w:hint="eastAsia"/>
          <w:lang w:eastAsia="zh-CN"/>
        </w:rPr>
        <w:t xml:space="preserve"> </w:t>
      </w:r>
      <w:ins w:id="56" w:author="y00239620" w:date="2015-02-27T16:40:00Z">
        <w:r w:rsidR="00A641AE">
          <w:rPr>
            <w:rFonts w:eastAsiaTheme="minorEastAsia" w:hint="eastAsia"/>
            <w:lang w:eastAsia="zh-CN"/>
          </w:rPr>
          <w:t>or by User home MCPTT system</w:t>
        </w:r>
      </w:ins>
      <w:ins w:id="57" w:author="y00239620" w:date="2015-02-27T16:41:00Z">
        <w:r w:rsidR="001D7CC4">
          <w:rPr>
            <w:rFonts w:eastAsiaTheme="minorEastAsia" w:hint="eastAsia"/>
            <w:lang w:eastAsia="zh-CN"/>
          </w:rPr>
          <w:t xml:space="preserve"> </w:t>
        </w:r>
        <w:r w:rsidR="001D7CC4">
          <w:rPr>
            <w:rFonts w:eastAsiaTheme="minorEastAsia"/>
            <w:lang w:eastAsia="zh-CN"/>
          </w:rPr>
          <w:t>controlled</w:t>
        </w:r>
        <w:r w:rsidR="001D7CC4">
          <w:rPr>
            <w:rFonts w:eastAsiaTheme="minorEastAsia" w:hint="eastAsia"/>
            <w:lang w:eastAsia="zh-CN"/>
          </w:rPr>
          <w:t xml:space="preserve"> by </w:t>
        </w:r>
        <w:r w:rsidR="001D7CC4" w:rsidRPr="00210514">
          <w:rPr>
            <w:lang w:eastAsia="ko-KR"/>
          </w:rPr>
          <w:t>Home organisation of the MCPTT user</w:t>
        </w:r>
      </w:ins>
      <w:ins w:id="58" w:author="Ling Zhang" w:date="2015-02-27T04:44:00Z">
        <w:r w:rsidRPr="00210514">
          <w:rPr>
            <w:lang w:eastAsia="ko-KR"/>
          </w:rPr>
          <w:t>.</w:t>
        </w:r>
      </w:ins>
      <w:ins w:id="59" w:author="Ling Zhang" w:date="2015-02-27T04:43:00Z">
        <w:r w:rsidRPr="00210514">
          <w:rPr>
            <w:lang w:eastAsia="ko-KR"/>
          </w:rPr>
          <w:t xml:space="preserve"> </w:t>
        </w:r>
      </w:ins>
      <w:ins w:id="60" w:author="Ling Zhang" w:date="2015-02-27T01:31:00Z">
        <w:r w:rsidRPr="00210514">
          <w:rPr>
            <w:lang w:eastAsia="ko-KR"/>
          </w:rPr>
          <w:t xml:space="preserve"> </w:t>
        </w:r>
      </w:ins>
    </w:p>
    <w:p w:rsidR="00AA4DE8" w:rsidRDefault="002049A7" w:rsidP="00AA4DE8">
      <w:pPr>
        <w:keepNext/>
        <w:jc w:val="center"/>
        <w:rPr>
          <w:ins w:id="61" w:author="Rapporteur" w:date="2015-02-16T15:21:00Z"/>
        </w:rPr>
      </w:pPr>
      <w:ins w:id="62" w:author="Ling Zhang" w:date="2015-02-27T04:46:00Z">
        <w:r>
          <w:object w:dxaOrig="8332" w:dyaOrig="3976">
            <v:shape id="_x0000_i1027" type="#_x0000_t75" style="width:368.15pt;height:175.95pt" o:ole="">
              <v:imagedata r:id="rId11" o:title=""/>
            </v:shape>
            <o:OLEObject Type="Embed" ProgID="Visio.Drawing.11" ShapeID="_x0000_i1027" DrawAspect="Content" ObjectID="_1486560505" r:id="rId12"/>
          </w:object>
        </w:r>
      </w:ins>
    </w:p>
    <w:p w:rsidR="00AA4DE8" w:rsidDel="00ED4950" w:rsidRDefault="00AA4DE8" w:rsidP="007218C2">
      <w:pPr>
        <w:pStyle w:val="a6"/>
        <w:spacing w:after="240"/>
        <w:jc w:val="center"/>
        <w:rPr>
          <w:del w:id="63" w:author="Rapporteur" w:date="2015-02-16T15:32:00Z"/>
          <w:rFonts w:eastAsia="SimSun"/>
          <w:lang w:val="nl-NL" w:eastAsia="zh-CN"/>
        </w:rPr>
      </w:pPr>
      <w:ins w:id="64" w:author="Rapporteur" w:date="2015-02-16T15:21:00Z">
        <w:r>
          <w:t xml:space="preserve">Figure </w:t>
        </w:r>
      </w:ins>
      <w:ins w:id="65" w:author="Rapporteur" w:date="2015-02-16T15:22:00Z">
        <w:r>
          <w:rPr>
            <w:rFonts w:hint="eastAsia"/>
            <w:lang w:eastAsia="zh-CN"/>
          </w:rPr>
          <w:t xml:space="preserve">5.6.2.x.1 relationship among MCPTT user, </w:t>
        </w:r>
      </w:ins>
      <w:ins w:id="66" w:author="Rapporteur" w:date="2015-02-16T15:23:00Z">
        <w:r>
          <w:rPr>
            <w:rFonts w:eastAsia="SimSun" w:hint="eastAsia"/>
            <w:lang w:val="nl-NL" w:eastAsia="zh-CN"/>
          </w:rPr>
          <w:t>home MCPTT server and group home MCPTT server</w:t>
        </w:r>
      </w:ins>
    </w:p>
    <w:p w:rsidR="00ED4950" w:rsidRPr="00ED4950" w:rsidRDefault="00ED4950" w:rsidP="00ED4950">
      <w:pPr>
        <w:rPr>
          <w:ins w:id="67" w:author="Ling Zhang" w:date="2015-02-27T04:46:00Z"/>
          <w:rFonts w:eastAsia="SimSun"/>
          <w:lang w:val="nl-NL" w:eastAsia="zh-CN"/>
        </w:rPr>
      </w:pPr>
    </w:p>
    <w:p w:rsidR="00AA4DE8" w:rsidRDefault="00AA4DE8" w:rsidP="007218C2">
      <w:pPr>
        <w:spacing w:after="240"/>
        <w:rPr>
          <w:ins w:id="68" w:author="Rapporteur" w:date="2015-02-16T14:54:00Z"/>
          <w:rFonts w:eastAsia="SimSun"/>
          <w:lang w:eastAsia="zh-CN"/>
        </w:rPr>
      </w:pPr>
      <w:ins w:id="69" w:author="Rapporteur" w:date="2015-02-16T14:45:00Z">
        <w:r>
          <w:rPr>
            <w:rFonts w:eastAsia="SimSun" w:hint="eastAsia"/>
            <w:lang w:eastAsia="zh-CN"/>
          </w:rPr>
          <w:t>5.6.2.x.2</w:t>
        </w:r>
      </w:ins>
      <w:ins w:id="70" w:author="Rapporteur" w:date="2015-02-16T14:46:00Z">
        <w:r>
          <w:rPr>
            <w:rFonts w:eastAsia="SimSun" w:hint="eastAsia"/>
            <w:lang w:eastAsia="zh-CN"/>
          </w:rPr>
          <w:t xml:space="preserve"> Procedures</w:t>
        </w:r>
      </w:ins>
    </w:p>
    <w:p w:rsidR="00AA4DE8" w:rsidRDefault="00AA4DE8" w:rsidP="007218C2">
      <w:pPr>
        <w:spacing w:after="240"/>
        <w:rPr>
          <w:ins w:id="71" w:author="Ling Zhang" w:date="2015-02-27T05:24:00Z"/>
          <w:rFonts w:eastAsia="SimSun"/>
          <w:lang w:eastAsia="zh-CN"/>
        </w:rPr>
      </w:pPr>
      <w:ins w:id="72" w:author="Rapporteur" w:date="2015-02-16T14:56:00Z">
        <w:r>
          <w:rPr>
            <w:rFonts w:eastAsia="SimSun" w:hint="eastAsia"/>
            <w:lang w:eastAsia="zh-CN"/>
          </w:rPr>
          <w:t>Depicted in figure x is the group call setup procedure</w:t>
        </w:r>
      </w:ins>
      <w:ins w:id="73" w:author="Rapporteur" w:date="2015-02-16T14:58:00Z">
        <w:r>
          <w:rPr>
            <w:rFonts w:eastAsia="SimSun" w:hint="eastAsia"/>
            <w:lang w:eastAsia="zh-CN"/>
          </w:rPr>
          <w:t xml:space="preserve"> for on</w:t>
        </w:r>
      </w:ins>
      <w:ins w:id="74" w:author="Rapporteur" w:date="2015-02-16T15:17:00Z">
        <w:r>
          <w:rPr>
            <w:rFonts w:eastAsia="SimSun" w:hint="eastAsia"/>
            <w:lang w:eastAsia="zh-CN"/>
          </w:rPr>
          <w:t>-</w:t>
        </w:r>
      </w:ins>
      <w:ins w:id="75" w:author="Rapporteur" w:date="2015-02-16T14:58:00Z">
        <w:r>
          <w:rPr>
            <w:rFonts w:eastAsia="SimSun" w:hint="eastAsia"/>
            <w:lang w:eastAsia="zh-CN"/>
          </w:rPr>
          <w:t>network use</w:t>
        </w:r>
      </w:ins>
      <w:ins w:id="76" w:author="Rapporteur" w:date="2015-02-16T14:59:00Z">
        <w:r>
          <w:rPr>
            <w:rFonts w:eastAsia="SimSun" w:hint="eastAsia"/>
            <w:lang w:eastAsia="zh-CN"/>
          </w:rPr>
          <w:t>.</w:t>
        </w:r>
      </w:ins>
    </w:p>
    <w:p w:rsidR="00110CE3" w:rsidRDefault="00110CE3" w:rsidP="00110CE3">
      <w:pPr>
        <w:rPr>
          <w:ins w:id="77" w:author="Ling Zhang" w:date="2015-02-27T05:24:00Z"/>
          <w:lang w:val="en-US" w:eastAsia="ko-KR"/>
        </w:rPr>
      </w:pPr>
    </w:p>
    <w:p w:rsidR="00110CE3" w:rsidRDefault="00592C20" w:rsidP="00110CE3">
      <w:pPr>
        <w:jc w:val="center"/>
        <w:rPr>
          <w:ins w:id="78" w:author="Ling Zhang" w:date="2015-02-27T05:24:00Z"/>
          <w:lang w:val="en-US" w:eastAsia="ko-KR"/>
        </w:rPr>
      </w:pPr>
      <w:ins w:id="79" w:author="Ling Zhang" w:date="2015-02-27T05:24:00Z">
        <w:r w:rsidRPr="0099291A">
          <w:object w:dxaOrig="9491" w:dyaOrig="8170">
            <v:shape id="_x0000_i1028" type="#_x0000_t75" style="width:458.9pt;height:395.05pt" o:ole="">
              <v:imagedata r:id="rId13" o:title=""/>
            </v:shape>
            <o:OLEObject Type="Embed" ProgID="Visio.Drawing.11" ShapeID="_x0000_i1028" DrawAspect="Content" ObjectID="_1486560506" r:id="rId14"/>
          </w:object>
        </w:r>
      </w:ins>
    </w:p>
    <w:p w:rsidR="00110CE3" w:rsidRDefault="00110CE3" w:rsidP="00110CE3">
      <w:pPr>
        <w:jc w:val="center"/>
        <w:rPr>
          <w:ins w:id="80" w:author="Ling Zhang" w:date="2015-02-27T05:24:00Z"/>
          <w:lang w:val="en-US" w:eastAsia="ko-KR"/>
        </w:rPr>
      </w:pPr>
      <w:ins w:id="81" w:author="Ling Zhang" w:date="2015-02-27T05:24:00Z">
        <w:r>
          <w:t xml:space="preserve">Figure </w:t>
        </w:r>
      </w:ins>
      <w:ins w:id="82" w:author="y00239620" w:date="2015-02-27T16:32:00Z">
        <w:r w:rsidR="001E2DD8">
          <w:rPr>
            <w:rFonts w:hint="eastAsia"/>
            <w:lang w:eastAsia="zh-CN"/>
          </w:rPr>
          <w:t>5.6.2.x.</w:t>
        </w:r>
        <w:r w:rsidR="001E2DD8">
          <w:rPr>
            <w:rFonts w:asciiTheme="minorEastAsia" w:eastAsiaTheme="minorEastAsia" w:hAnsiTheme="minorEastAsia" w:hint="eastAsia"/>
            <w:lang w:eastAsia="zh-CN"/>
          </w:rPr>
          <w:t>2 Group</w:t>
        </w:r>
      </w:ins>
      <w:ins w:id="83" w:author="y00239620" w:date="2015-02-27T16:33:00Z">
        <w:r w:rsidR="001E2DD8">
          <w:rPr>
            <w:rFonts w:asciiTheme="minorEastAsia" w:eastAsiaTheme="minorEastAsia" w:hAnsiTheme="minorEastAsia" w:hint="eastAsia"/>
            <w:lang w:eastAsia="zh-CN"/>
          </w:rPr>
          <w:t xml:space="preserve"> call setup </w:t>
        </w:r>
        <w:r w:rsidR="001E2DD8">
          <w:rPr>
            <w:rFonts w:asciiTheme="minorEastAsia" w:eastAsiaTheme="minorEastAsia" w:hAnsiTheme="minorEastAsia"/>
            <w:lang w:eastAsia="zh-CN"/>
          </w:rPr>
          <w:t>procedure</w:t>
        </w:r>
        <w:r w:rsidR="001E2DD8">
          <w:rPr>
            <w:rFonts w:asciiTheme="minorEastAsia" w:eastAsiaTheme="minorEastAsia" w:hAnsiTheme="minorEastAsia" w:hint="eastAsia"/>
            <w:lang w:eastAsia="zh-CN"/>
          </w:rPr>
          <w:t xml:space="preserve">  </w:t>
        </w:r>
      </w:ins>
    </w:p>
    <w:p w:rsidR="00110CE3" w:rsidRDefault="00110CE3" w:rsidP="00110CE3">
      <w:pPr>
        <w:rPr>
          <w:ins w:id="84" w:author="Ling Zhang" w:date="2015-02-27T05:24:00Z"/>
          <w:rFonts w:eastAsia="SimSun"/>
          <w:sz w:val="22"/>
          <w:lang w:eastAsia="zh-CN"/>
        </w:rPr>
      </w:pPr>
    </w:p>
    <w:p w:rsidR="00110CE3" w:rsidRPr="004C499E" w:rsidRDefault="00110CE3" w:rsidP="004C499E">
      <w:pPr>
        <w:overflowPunct w:val="0"/>
        <w:autoSpaceDE w:val="0"/>
        <w:autoSpaceDN w:val="0"/>
        <w:adjustRightInd w:val="0"/>
        <w:spacing w:after="180"/>
        <w:textAlignment w:val="baseline"/>
        <w:rPr>
          <w:ins w:id="85" w:author="Ling Zhang" w:date="2015-02-27T05:24:00Z"/>
          <w:rFonts w:eastAsia="Malgun Gothic"/>
          <w:color w:val="000000"/>
          <w:sz w:val="22"/>
          <w:szCs w:val="20"/>
          <w:lang w:eastAsia="ko-KR"/>
        </w:rPr>
      </w:pPr>
      <w:ins w:id="86" w:author="Ling Zhang" w:date="2015-02-27T05:24:00Z">
        <w:r w:rsidRPr="004C499E">
          <w:rPr>
            <w:rFonts w:eastAsia="Malgun Gothic"/>
            <w:color w:val="000000"/>
            <w:sz w:val="22"/>
            <w:szCs w:val="20"/>
            <w:lang w:eastAsia="ko-KR"/>
          </w:rPr>
          <w:lastRenderedPageBreak/>
          <w:t xml:space="preserve">Procedures in Figure x are the </w:t>
        </w:r>
        <w:r w:rsidRPr="004C499E">
          <w:rPr>
            <w:rFonts w:eastAsia="Malgun Gothic" w:hint="eastAsia"/>
            <w:color w:val="000000"/>
            <w:sz w:val="22"/>
            <w:szCs w:val="20"/>
            <w:lang w:eastAsia="ko-KR"/>
          </w:rPr>
          <w:t xml:space="preserve">basic </w:t>
        </w:r>
        <w:r w:rsidRPr="004C499E">
          <w:rPr>
            <w:rFonts w:eastAsia="Malgun Gothic"/>
            <w:color w:val="000000"/>
            <w:sz w:val="22"/>
            <w:szCs w:val="20"/>
            <w:lang w:eastAsia="ko-KR"/>
          </w:rPr>
          <w:t>control plane procedures for the MCPTT UE initiating establishment of MCPTT Group communication, hosted by a MCPTT Server</w:t>
        </w:r>
        <w:r w:rsidRPr="004C499E">
          <w:rPr>
            <w:rFonts w:eastAsia="Malgun Gothic" w:hint="eastAsia"/>
            <w:color w:val="000000"/>
            <w:sz w:val="22"/>
            <w:szCs w:val="20"/>
            <w:lang w:eastAsia="ko-KR"/>
          </w:rPr>
          <w:t>.</w:t>
        </w:r>
      </w:ins>
    </w:p>
    <w:p w:rsidR="00110CE3" w:rsidRPr="004C499E" w:rsidRDefault="00110CE3" w:rsidP="004C499E">
      <w:pPr>
        <w:overflowPunct w:val="0"/>
        <w:autoSpaceDE w:val="0"/>
        <w:autoSpaceDN w:val="0"/>
        <w:adjustRightInd w:val="0"/>
        <w:spacing w:after="180"/>
        <w:textAlignment w:val="baseline"/>
        <w:rPr>
          <w:ins w:id="87" w:author="Ling Zhang" w:date="2015-02-27T05:24:00Z"/>
          <w:rFonts w:eastAsia="Malgun Gothic"/>
          <w:color w:val="000000"/>
          <w:sz w:val="22"/>
          <w:szCs w:val="20"/>
          <w:lang w:eastAsia="ko-KR"/>
        </w:rPr>
      </w:pPr>
      <w:ins w:id="88" w:author="Ling Zhang" w:date="2015-02-27T05:24:00Z">
        <w:r w:rsidRPr="004C499E">
          <w:rPr>
            <w:rFonts w:eastAsia="Malgun Gothic"/>
            <w:color w:val="000000"/>
            <w:sz w:val="22"/>
            <w:szCs w:val="20"/>
            <w:lang w:eastAsia="ko-KR"/>
          </w:rPr>
          <w:t>1. It is assumed that MCPTT UE1, UE2 and UE3 are already registered for receiving MCPTT service</w:t>
        </w:r>
      </w:ins>
      <w:ins w:id="89" w:author="Ling Zhang" w:date="2015-02-27T05:25:00Z">
        <w:r w:rsidRPr="004C499E">
          <w:rPr>
            <w:rFonts w:eastAsia="Malgun Gothic" w:hint="eastAsia"/>
            <w:color w:val="000000"/>
            <w:sz w:val="22"/>
            <w:szCs w:val="20"/>
            <w:lang w:eastAsia="ko-KR"/>
          </w:rPr>
          <w:t xml:space="preserve"> and</w:t>
        </w:r>
      </w:ins>
      <w:ins w:id="90" w:author="Samsung" w:date="2015-02-27T08:31:00Z">
        <w:r w:rsidR="001D4930">
          <w:rPr>
            <w:rFonts w:eastAsia="Malgun Gothic"/>
            <w:color w:val="000000"/>
            <w:sz w:val="22"/>
            <w:szCs w:val="20"/>
            <w:lang w:eastAsia="ko-KR"/>
          </w:rPr>
          <w:t xml:space="preserve"> are previously affiliated to group.</w:t>
        </w:r>
      </w:ins>
    </w:p>
    <w:p w:rsidR="00110CE3" w:rsidRPr="004C499E" w:rsidRDefault="00110CE3" w:rsidP="004C499E">
      <w:pPr>
        <w:overflowPunct w:val="0"/>
        <w:autoSpaceDE w:val="0"/>
        <w:autoSpaceDN w:val="0"/>
        <w:adjustRightInd w:val="0"/>
        <w:spacing w:after="180"/>
        <w:textAlignment w:val="baseline"/>
        <w:rPr>
          <w:ins w:id="91" w:author="Ling Zhang" w:date="2015-02-27T05:24:00Z"/>
          <w:rFonts w:eastAsia="Malgun Gothic"/>
          <w:color w:val="000000"/>
          <w:sz w:val="22"/>
          <w:szCs w:val="20"/>
          <w:lang w:eastAsia="ko-KR"/>
        </w:rPr>
      </w:pPr>
      <w:ins w:id="92" w:author="Ling Zhang" w:date="2015-02-27T05:24:00Z">
        <w:r w:rsidRPr="004C499E">
          <w:rPr>
            <w:rFonts w:eastAsia="Malgun Gothic"/>
            <w:color w:val="000000"/>
            <w:sz w:val="22"/>
            <w:szCs w:val="20"/>
            <w:lang w:eastAsia="ko-KR"/>
          </w:rPr>
          <w:t>2. User at MCPTT UE1 would like to initiate a MCPTT group call with a selected group (identified by Group ID).</w:t>
        </w:r>
      </w:ins>
    </w:p>
    <w:p w:rsidR="00110CE3" w:rsidRPr="004C499E" w:rsidRDefault="00110CE3" w:rsidP="004C499E">
      <w:pPr>
        <w:overflowPunct w:val="0"/>
        <w:autoSpaceDE w:val="0"/>
        <w:autoSpaceDN w:val="0"/>
        <w:adjustRightInd w:val="0"/>
        <w:spacing w:after="180"/>
        <w:textAlignment w:val="baseline"/>
        <w:rPr>
          <w:ins w:id="93" w:author="Ling Zhang" w:date="2015-02-27T05:24:00Z"/>
          <w:rFonts w:eastAsia="Malgun Gothic"/>
          <w:color w:val="000000"/>
          <w:sz w:val="22"/>
          <w:szCs w:val="20"/>
          <w:lang w:eastAsia="ko-KR"/>
        </w:rPr>
      </w:pPr>
      <w:ins w:id="94" w:author="Ling Zhang" w:date="2015-02-27T05:24:00Z">
        <w:r w:rsidRPr="004C499E">
          <w:rPr>
            <w:rFonts w:eastAsia="Malgun Gothic"/>
            <w:color w:val="000000"/>
            <w:sz w:val="22"/>
            <w:szCs w:val="20"/>
            <w:lang w:eastAsia="ko-KR"/>
          </w:rPr>
          <w:t>3. MCPTT UE1 sends an INVITE message towards the MCPTT Server, which hosts the group selected by the user and identified by Group ID.</w:t>
        </w:r>
      </w:ins>
    </w:p>
    <w:p w:rsidR="00110CE3" w:rsidRPr="004C499E" w:rsidRDefault="00110CE3" w:rsidP="004C499E">
      <w:pPr>
        <w:overflowPunct w:val="0"/>
        <w:autoSpaceDE w:val="0"/>
        <w:autoSpaceDN w:val="0"/>
        <w:adjustRightInd w:val="0"/>
        <w:spacing w:after="180"/>
        <w:textAlignment w:val="baseline"/>
        <w:rPr>
          <w:ins w:id="95" w:author="Ling Zhang" w:date="2015-02-27T05:24:00Z"/>
          <w:rFonts w:eastAsia="Malgun Gothic"/>
          <w:color w:val="000000"/>
          <w:sz w:val="22"/>
          <w:szCs w:val="20"/>
          <w:lang w:eastAsia="ko-KR"/>
        </w:rPr>
      </w:pPr>
      <w:ins w:id="96" w:author="Ling Zhang" w:date="2015-02-27T05:24:00Z">
        <w:r w:rsidRPr="004C499E">
          <w:rPr>
            <w:rFonts w:eastAsia="Malgun Gothic"/>
            <w:color w:val="000000"/>
            <w:sz w:val="22"/>
            <w:szCs w:val="20"/>
            <w:lang w:eastAsia="ko-KR"/>
          </w:rPr>
          <w:t xml:space="preserve">NOTE 1: There could be intermediate entities that the INVITE message may go through before reaching the MCPTT Server (Group </w:t>
        </w:r>
      </w:ins>
      <w:ins w:id="97" w:author="Samsung" w:date="2015-02-27T08:41:00Z">
        <w:r w:rsidR="00592C20">
          <w:rPr>
            <w:rFonts w:eastAsia="Malgun Gothic"/>
            <w:color w:val="000000"/>
            <w:sz w:val="22"/>
            <w:szCs w:val="20"/>
            <w:lang w:eastAsia="ko-KR"/>
          </w:rPr>
          <w:t>Home</w:t>
        </w:r>
      </w:ins>
      <w:ins w:id="98" w:author="Ling Zhang" w:date="2015-02-27T05:24:00Z">
        <w:r w:rsidRPr="004C499E">
          <w:rPr>
            <w:rFonts w:eastAsia="Malgun Gothic"/>
            <w:color w:val="000000"/>
            <w:sz w:val="22"/>
            <w:szCs w:val="20"/>
            <w:lang w:eastAsia="ko-KR"/>
          </w:rPr>
          <w:t>), and are intentionally omitted for simplicity.</w:t>
        </w:r>
      </w:ins>
    </w:p>
    <w:p w:rsidR="00110CE3" w:rsidRPr="004C499E" w:rsidRDefault="00110CE3" w:rsidP="004C499E">
      <w:pPr>
        <w:overflowPunct w:val="0"/>
        <w:autoSpaceDE w:val="0"/>
        <w:autoSpaceDN w:val="0"/>
        <w:adjustRightInd w:val="0"/>
        <w:spacing w:after="180"/>
        <w:textAlignment w:val="baseline"/>
        <w:rPr>
          <w:ins w:id="99" w:author="Ling Zhang" w:date="2015-02-27T05:24:00Z"/>
          <w:rFonts w:eastAsia="Malgun Gothic"/>
          <w:color w:val="000000"/>
          <w:sz w:val="22"/>
          <w:szCs w:val="20"/>
          <w:lang w:eastAsia="ko-KR"/>
        </w:rPr>
      </w:pPr>
      <w:ins w:id="100" w:author="Ling Zhang" w:date="2015-02-27T05:24:00Z">
        <w:r w:rsidRPr="004C499E">
          <w:rPr>
            <w:rFonts w:eastAsia="Malgun Gothic"/>
            <w:color w:val="000000"/>
            <w:sz w:val="22"/>
            <w:szCs w:val="20"/>
            <w:lang w:eastAsia="ko-KR"/>
          </w:rPr>
          <w:t>4. MCPTT Server checks whether user of MCPTT UE1 is authorized for initiation of group call for the selected group, and if authorized, it obtains the affiliated members of the group (Group ID).</w:t>
        </w:r>
      </w:ins>
    </w:p>
    <w:p w:rsidR="00110CE3" w:rsidRPr="004C499E" w:rsidRDefault="00110CE3" w:rsidP="004C499E">
      <w:pPr>
        <w:overflowPunct w:val="0"/>
        <w:autoSpaceDE w:val="0"/>
        <w:autoSpaceDN w:val="0"/>
        <w:adjustRightInd w:val="0"/>
        <w:spacing w:after="180"/>
        <w:textAlignment w:val="baseline"/>
        <w:rPr>
          <w:ins w:id="101" w:author="Ling Zhang" w:date="2015-02-27T05:24:00Z"/>
          <w:rFonts w:eastAsia="Malgun Gothic"/>
          <w:color w:val="000000"/>
          <w:sz w:val="22"/>
          <w:szCs w:val="20"/>
          <w:lang w:eastAsia="ko-KR"/>
        </w:rPr>
      </w:pPr>
      <w:ins w:id="102" w:author="Ling Zhang" w:date="2015-02-27T05:24:00Z">
        <w:r w:rsidRPr="004C499E">
          <w:rPr>
            <w:rFonts w:eastAsia="Malgun Gothic"/>
            <w:color w:val="000000"/>
            <w:sz w:val="22"/>
            <w:szCs w:val="20"/>
            <w:lang w:eastAsia="ko-KR"/>
          </w:rPr>
          <w:t>5. MCPTT Server sends the corresponding INVITE message towards the MCPTT UE’s of each of those affiliated group members.</w:t>
        </w:r>
      </w:ins>
    </w:p>
    <w:p w:rsidR="00110CE3" w:rsidRPr="004C499E" w:rsidRDefault="00110CE3" w:rsidP="004C499E">
      <w:pPr>
        <w:overflowPunct w:val="0"/>
        <w:autoSpaceDE w:val="0"/>
        <w:autoSpaceDN w:val="0"/>
        <w:adjustRightInd w:val="0"/>
        <w:spacing w:after="180"/>
        <w:textAlignment w:val="baseline"/>
        <w:rPr>
          <w:ins w:id="103" w:author="Ling Zhang" w:date="2015-02-27T05:24:00Z"/>
          <w:rFonts w:eastAsia="Malgun Gothic"/>
          <w:color w:val="000000"/>
          <w:sz w:val="22"/>
          <w:szCs w:val="20"/>
          <w:lang w:eastAsia="ko-KR"/>
        </w:rPr>
      </w:pPr>
      <w:ins w:id="104" w:author="Ling Zhang" w:date="2015-02-27T05:24:00Z">
        <w:r w:rsidRPr="004C499E">
          <w:rPr>
            <w:rFonts w:eastAsia="Malgun Gothic"/>
            <w:color w:val="000000"/>
            <w:sz w:val="22"/>
            <w:szCs w:val="20"/>
            <w:lang w:eastAsia="ko-KR"/>
          </w:rPr>
          <w:t xml:space="preserve">6. The receiving MCPTT UEs accept the group call INVITE message(s), and an acknowledgement is sent to the hosting MCPTT Server (Group </w:t>
        </w:r>
      </w:ins>
      <w:ins w:id="105" w:author="Samsung" w:date="2015-02-27T08:41:00Z">
        <w:r w:rsidR="00592C20">
          <w:rPr>
            <w:rFonts w:eastAsia="Malgun Gothic"/>
            <w:color w:val="000000"/>
            <w:sz w:val="22"/>
            <w:szCs w:val="20"/>
            <w:lang w:eastAsia="ko-KR"/>
          </w:rPr>
          <w:t>Home</w:t>
        </w:r>
      </w:ins>
      <w:ins w:id="106" w:author="Ling Zhang" w:date="2015-02-27T05:24:00Z">
        <w:r w:rsidRPr="004C499E">
          <w:rPr>
            <w:rFonts w:eastAsia="Malgun Gothic"/>
            <w:color w:val="000000"/>
            <w:sz w:val="22"/>
            <w:szCs w:val="20"/>
            <w:lang w:eastAsia="ko-KR"/>
          </w:rPr>
          <w:t>).</w:t>
        </w:r>
      </w:ins>
    </w:p>
    <w:p w:rsidR="00110CE3" w:rsidRPr="004C499E" w:rsidRDefault="00110CE3" w:rsidP="004C499E">
      <w:pPr>
        <w:overflowPunct w:val="0"/>
        <w:autoSpaceDE w:val="0"/>
        <w:autoSpaceDN w:val="0"/>
        <w:adjustRightInd w:val="0"/>
        <w:spacing w:after="180"/>
        <w:textAlignment w:val="baseline"/>
        <w:rPr>
          <w:ins w:id="107" w:author="Ling Zhang" w:date="2015-02-27T05:24:00Z"/>
          <w:rFonts w:eastAsia="Malgun Gothic"/>
          <w:color w:val="000000"/>
          <w:sz w:val="22"/>
          <w:szCs w:val="20"/>
          <w:lang w:eastAsia="ko-KR"/>
        </w:rPr>
      </w:pPr>
      <w:ins w:id="108" w:author="Ling Zhang" w:date="2015-02-27T05:24:00Z">
        <w:r w:rsidRPr="004C499E">
          <w:rPr>
            <w:rFonts w:eastAsia="Malgun Gothic"/>
            <w:color w:val="000000"/>
            <w:sz w:val="22"/>
            <w:szCs w:val="20"/>
            <w:lang w:eastAsia="ko-KR"/>
          </w:rPr>
          <w:t>NOTE</w:t>
        </w:r>
        <w:r w:rsidRPr="004C499E">
          <w:rPr>
            <w:rFonts w:eastAsia="Malgun Gothic" w:hint="eastAsia"/>
            <w:color w:val="000000"/>
            <w:sz w:val="22"/>
            <w:szCs w:val="20"/>
            <w:lang w:eastAsia="ko-KR"/>
          </w:rPr>
          <w:t xml:space="preserve"> </w:t>
        </w:r>
        <w:r w:rsidRPr="004C499E">
          <w:rPr>
            <w:rFonts w:eastAsia="Malgun Gothic"/>
            <w:color w:val="000000"/>
            <w:sz w:val="22"/>
            <w:szCs w:val="20"/>
            <w:lang w:eastAsia="ko-KR"/>
          </w:rPr>
          <w:t>2: Depending on the group call commencement mode, the INVITE message is either automatically accepted by the receiving UEs or manually through user consent.</w:t>
        </w:r>
      </w:ins>
    </w:p>
    <w:p w:rsidR="00110CE3" w:rsidRPr="004C499E" w:rsidRDefault="00110CE3" w:rsidP="004C499E">
      <w:pPr>
        <w:overflowPunct w:val="0"/>
        <w:autoSpaceDE w:val="0"/>
        <w:autoSpaceDN w:val="0"/>
        <w:adjustRightInd w:val="0"/>
        <w:spacing w:after="180"/>
        <w:textAlignment w:val="baseline"/>
        <w:rPr>
          <w:ins w:id="109" w:author="Ling Zhang" w:date="2015-02-27T05:24:00Z"/>
          <w:rFonts w:eastAsia="Malgun Gothic"/>
          <w:color w:val="000000"/>
          <w:sz w:val="22"/>
          <w:szCs w:val="20"/>
          <w:lang w:eastAsia="ko-KR"/>
        </w:rPr>
      </w:pPr>
      <w:ins w:id="110" w:author="Ling Zhang" w:date="2015-02-27T05:24:00Z">
        <w:r w:rsidRPr="004C499E">
          <w:rPr>
            <w:rFonts w:eastAsia="Malgun Gothic"/>
            <w:color w:val="000000"/>
            <w:sz w:val="22"/>
            <w:szCs w:val="20"/>
            <w:lang w:eastAsia="ko-KR"/>
          </w:rPr>
          <w:t>7. Upon the first receiving MCPTT UE accepting the group call INVITE message, the MCPTT Server checks the group policy in order to set up the user plane e.g., wait for acknowledgement from all the invited group members, wait for acknowledgement from a particular user, wait for first acknowledgement etc.</w:t>
        </w:r>
      </w:ins>
    </w:p>
    <w:p w:rsidR="00110CE3" w:rsidRPr="004C499E" w:rsidRDefault="00110CE3" w:rsidP="004C499E">
      <w:pPr>
        <w:overflowPunct w:val="0"/>
        <w:autoSpaceDE w:val="0"/>
        <w:autoSpaceDN w:val="0"/>
        <w:adjustRightInd w:val="0"/>
        <w:spacing w:after="180"/>
        <w:textAlignment w:val="baseline"/>
        <w:rPr>
          <w:ins w:id="111" w:author="Ling Zhang" w:date="2015-02-27T05:24:00Z"/>
          <w:rFonts w:eastAsia="Malgun Gothic"/>
          <w:color w:val="000000"/>
          <w:sz w:val="22"/>
          <w:szCs w:val="20"/>
          <w:lang w:eastAsia="ko-KR"/>
        </w:rPr>
      </w:pPr>
      <w:ins w:id="112" w:author="Ling Zhang" w:date="2015-02-27T05:24:00Z">
        <w:r w:rsidRPr="004C499E">
          <w:rPr>
            <w:rFonts w:eastAsia="Malgun Gothic"/>
            <w:color w:val="000000"/>
            <w:sz w:val="22"/>
            <w:szCs w:val="20"/>
            <w:lang w:eastAsia="ko-KR"/>
          </w:rPr>
          <w:t>8. MCPTT UE1 is informed about successful call establishment.</w:t>
        </w:r>
      </w:ins>
    </w:p>
    <w:p w:rsidR="002049A7" w:rsidRPr="002049A7" w:rsidRDefault="00110CE3" w:rsidP="004C499E">
      <w:pPr>
        <w:overflowPunct w:val="0"/>
        <w:autoSpaceDE w:val="0"/>
        <w:autoSpaceDN w:val="0"/>
        <w:adjustRightInd w:val="0"/>
        <w:spacing w:after="180"/>
        <w:textAlignment w:val="baseline"/>
        <w:rPr>
          <w:ins w:id="113" w:author="Rapporteur" w:date="2015-02-16T14:45:00Z"/>
          <w:rFonts w:eastAsia="SimSun"/>
          <w:lang w:eastAsia="zh-CN"/>
        </w:rPr>
      </w:pPr>
      <w:ins w:id="114" w:author="Ling Zhang" w:date="2015-02-27T05:24:00Z">
        <w:r w:rsidRPr="004C499E">
          <w:rPr>
            <w:rFonts w:eastAsia="Malgun Gothic"/>
            <w:color w:val="000000"/>
            <w:sz w:val="22"/>
            <w:szCs w:val="20"/>
            <w:lang w:eastAsia="ko-KR"/>
          </w:rPr>
          <w:t>9. MCPTT UE1, UE2 and UE3 have successfully established user plane for communication. The MCPTT UE that has the floor will be able to send media, while the other MCPTT UEs in the group call will be receiving that media.</w:t>
        </w:r>
      </w:ins>
    </w:p>
    <w:p w:rsidR="00000000" w:rsidRDefault="00210514">
      <w:pPr>
        <w:pStyle w:val="5"/>
        <w:rPr>
          <w:ins w:id="115" w:author="Rapporteur" w:date="2015-02-16T14:46:00Z"/>
          <w:lang w:val="en-US"/>
        </w:rPr>
      </w:pPr>
      <w:ins w:id="116" w:author="Rapporteur" w:date="2015-02-16T14:46:00Z">
        <w:r w:rsidRPr="00210514">
          <w:rPr>
            <w:lang w:val="en-US"/>
          </w:rPr>
          <w:t>5.6.2.x.3 Impact on existing entities and interface</w:t>
        </w:r>
      </w:ins>
    </w:p>
    <w:p w:rsidR="00000000" w:rsidRDefault="00AA4DE8">
      <w:pPr>
        <w:pStyle w:val="EditorsNote"/>
        <w:rPr>
          <w:ins w:id="117" w:author="Rapporteur" w:date="2015-02-16T14:46:00Z"/>
          <w:rFonts w:eastAsia="Malgun Gothic"/>
        </w:rPr>
      </w:pPr>
      <w:ins w:id="118" w:author="Rapporteur" w:date="2015-02-16T14:48:00Z">
        <w:r w:rsidRPr="001D4930">
          <w:rPr>
            <w:rFonts w:eastAsia="Malgun Gothic"/>
          </w:rPr>
          <w:t>Editor's note:</w:t>
        </w:r>
        <w:r w:rsidRPr="001D4930">
          <w:rPr>
            <w:rFonts w:eastAsia="Malgun Gothic"/>
          </w:rPr>
          <w:tab/>
          <w:t>Impacts on existing nodes or functionality will be added</w:t>
        </w:r>
      </w:ins>
    </w:p>
    <w:p w:rsidR="00000000" w:rsidRDefault="00210514">
      <w:pPr>
        <w:pStyle w:val="5"/>
        <w:rPr>
          <w:lang w:val="en-US"/>
        </w:rPr>
      </w:pPr>
      <w:ins w:id="119" w:author="Rapporteur" w:date="2015-02-16T14:46:00Z">
        <w:r w:rsidRPr="00210514">
          <w:rPr>
            <w:lang w:val="en-US"/>
          </w:rPr>
          <w:t>5.6.2.x.4</w:t>
        </w:r>
      </w:ins>
      <w:ins w:id="120" w:author="Rapporteur" w:date="2015-02-16T14:47:00Z">
        <w:r w:rsidRPr="00210514">
          <w:rPr>
            <w:lang w:val="en-US"/>
          </w:rPr>
          <w:t xml:space="preserve"> Solution Evaluation</w:t>
        </w:r>
      </w:ins>
    </w:p>
    <w:p w:rsidR="00000000" w:rsidRDefault="00210514">
      <w:pPr>
        <w:pStyle w:val="EditorsNote"/>
        <w:rPr>
          <w:rFonts w:eastAsia="Malgun Gothic"/>
        </w:rPr>
      </w:pPr>
      <w:ins w:id="121" w:author="Rapporteur" w:date="2015-02-16T14:48:00Z">
        <w:r w:rsidRPr="00210514">
          <w:rPr>
            <w:rFonts w:eastAsia="Malgun Gothic"/>
          </w:rPr>
          <w:t xml:space="preserve">Editor’s note: </w:t>
        </w:r>
      </w:ins>
      <w:ins w:id="122" w:author="Rapporteur" w:date="2015-02-16T14:49:00Z">
        <w:r w:rsidR="00AA4DE8" w:rsidRPr="008E6ACA">
          <w:rPr>
            <w:rFonts w:eastAsia="Malgun Gothic"/>
          </w:rPr>
          <w:t>The fulfilment of requirements in clause 4.2 will be evaluated</w:t>
        </w:r>
        <w:r w:rsidRPr="00210514">
          <w:rPr>
            <w:rFonts w:eastAsia="Malgun Gothic"/>
          </w:rPr>
          <w:t>.</w:t>
        </w:r>
      </w:ins>
    </w:p>
    <w:p w:rsidR="00AA4DE8" w:rsidRPr="006D654E" w:rsidRDefault="00AA4DE8" w:rsidP="00AA4DE8">
      <w:pPr>
        <w:rPr>
          <w:rFonts w:eastAsia="SimSun"/>
          <w:lang w:val="nl-NL" w:eastAsia="zh-CN"/>
        </w:rPr>
      </w:pPr>
      <w:r>
        <w:rPr>
          <w:rFonts w:eastAsia="SimSun" w:hint="eastAsia"/>
          <w:lang w:val="nl-NL" w:eastAsia="zh-CN"/>
        </w:rPr>
        <w:t>********************************************************************************</w:t>
      </w:r>
    </w:p>
    <w:p w:rsidR="00AA4DE8" w:rsidRPr="00AA4DE8" w:rsidRDefault="00AA4DE8" w:rsidP="007218C2">
      <w:pPr>
        <w:jc w:val="center"/>
        <w:rPr>
          <w:rFonts w:eastAsia="SimSun"/>
          <w:lang w:val="nl-NL" w:eastAsia="zh-CN"/>
        </w:rPr>
      </w:pPr>
      <w:r>
        <w:rPr>
          <w:rFonts w:eastAsia="SimSun" w:hint="eastAsia"/>
          <w:lang w:val="nl-NL" w:eastAsia="zh-CN"/>
        </w:rPr>
        <w:t>End of change</w:t>
      </w:r>
    </w:p>
    <w:sectPr w:rsidR="00AA4DE8" w:rsidRPr="00AA4DE8"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EEA" w:rsidRDefault="00CC3EEA" w:rsidP="0064085C">
      <w:r>
        <w:separator/>
      </w:r>
    </w:p>
  </w:endnote>
  <w:endnote w:type="continuationSeparator" w:id="0">
    <w:p w:rsidR="00CC3EEA" w:rsidRDefault="00CC3EEA" w:rsidP="006408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EEA" w:rsidRDefault="00CC3EEA" w:rsidP="0064085C">
      <w:r>
        <w:separator/>
      </w:r>
    </w:p>
  </w:footnote>
  <w:footnote w:type="continuationSeparator" w:id="0">
    <w:p w:rsidR="00CC3EEA" w:rsidRDefault="00CC3EEA" w:rsidP="006408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726BD"/>
    <w:multiLevelType w:val="hybridMultilevel"/>
    <w:tmpl w:val="9500C010"/>
    <w:lvl w:ilvl="0" w:tplc="EA22C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3503597"/>
    <w:multiLevelType w:val="hybridMultilevel"/>
    <w:tmpl w:val="61C42BDE"/>
    <w:lvl w:ilvl="0" w:tplc="B1A2498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93F3553"/>
    <w:multiLevelType w:val="hybridMultilevel"/>
    <w:tmpl w:val="D2465D72"/>
    <w:lvl w:ilvl="0" w:tplc="911669A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0423344"/>
    <w:multiLevelType w:val="hybridMultilevel"/>
    <w:tmpl w:val="AB8A7574"/>
    <w:lvl w:ilvl="0" w:tplc="59DC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238741E"/>
    <w:multiLevelType w:val="hybridMultilevel"/>
    <w:tmpl w:val="7A1A9F5C"/>
    <w:lvl w:ilvl="0" w:tplc="4C6C4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BE26BF5"/>
    <w:multiLevelType w:val="hybridMultilevel"/>
    <w:tmpl w:val="CF8CD79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96B"/>
    <w:rsid w:val="00076C0B"/>
    <w:rsid w:val="000770D2"/>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5B38"/>
    <w:rsid w:val="0010172A"/>
    <w:rsid w:val="00104151"/>
    <w:rsid w:val="00110CE3"/>
    <w:rsid w:val="00112487"/>
    <w:rsid w:val="001124BF"/>
    <w:rsid w:val="00112547"/>
    <w:rsid w:val="00112828"/>
    <w:rsid w:val="00116B42"/>
    <w:rsid w:val="00125869"/>
    <w:rsid w:val="00136428"/>
    <w:rsid w:val="00142FCD"/>
    <w:rsid w:val="00153900"/>
    <w:rsid w:val="00153F82"/>
    <w:rsid w:val="00154695"/>
    <w:rsid w:val="00156032"/>
    <w:rsid w:val="001648A5"/>
    <w:rsid w:val="00165AC1"/>
    <w:rsid w:val="00165F4A"/>
    <w:rsid w:val="00172919"/>
    <w:rsid w:val="00183621"/>
    <w:rsid w:val="00185CBC"/>
    <w:rsid w:val="001911DF"/>
    <w:rsid w:val="00191741"/>
    <w:rsid w:val="00194C66"/>
    <w:rsid w:val="001953D1"/>
    <w:rsid w:val="00195BC0"/>
    <w:rsid w:val="001A5EEE"/>
    <w:rsid w:val="001B0982"/>
    <w:rsid w:val="001B461C"/>
    <w:rsid w:val="001C04FF"/>
    <w:rsid w:val="001C6726"/>
    <w:rsid w:val="001D4930"/>
    <w:rsid w:val="001D51FF"/>
    <w:rsid w:val="001D634E"/>
    <w:rsid w:val="001D6833"/>
    <w:rsid w:val="001D7CC4"/>
    <w:rsid w:val="001E2DD8"/>
    <w:rsid w:val="001F3226"/>
    <w:rsid w:val="001F665F"/>
    <w:rsid w:val="001F7F37"/>
    <w:rsid w:val="002049A7"/>
    <w:rsid w:val="00210514"/>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7172"/>
    <w:rsid w:val="00273232"/>
    <w:rsid w:val="00282BEE"/>
    <w:rsid w:val="00284B29"/>
    <w:rsid w:val="002878F2"/>
    <w:rsid w:val="002910C0"/>
    <w:rsid w:val="0029781B"/>
    <w:rsid w:val="002A6978"/>
    <w:rsid w:val="002A6A22"/>
    <w:rsid w:val="002B30DC"/>
    <w:rsid w:val="002B66B5"/>
    <w:rsid w:val="002C3678"/>
    <w:rsid w:val="002C5D1C"/>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5F98"/>
    <w:rsid w:val="00356467"/>
    <w:rsid w:val="00361FE3"/>
    <w:rsid w:val="003705CD"/>
    <w:rsid w:val="003812EE"/>
    <w:rsid w:val="00382B80"/>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42C54"/>
    <w:rsid w:val="004532B3"/>
    <w:rsid w:val="0045332A"/>
    <w:rsid w:val="004563B3"/>
    <w:rsid w:val="004617B2"/>
    <w:rsid w:val="00470A49"/>
    <w:rsid w:val="00483CE8"/>
    <w:rsid w:val="00484287"/>
    <w:rsid w:val="00484761"/>
    <w:rsid w:val="00487DB0"/>
    <w:rsid w:val="004931B8"/>
    <w:rsid w:val="004962D7"/>
    <w:rsid w:val="00496F7D"/>
    <w:rsid w:val="00497F70"/>
    <w:rsid w:val="004A0796"/>
    <w:rsid w:val="004B044F"/>
    <w:rsid w:val="004B3555"/>
    <w:rsid w:val="004B7C0F"/>
    <w:rsid w:val="004C1132"/>
    <w:rsid w:val="004C20AA"/>
    <w:rsid w:val="004C214E"/>
    <w:rsid w:val="004C382E"/>
    <w:rsid w:val="004C499E"/>
    <w:rsid w:val="004C4D02"/>
    <w:rsid w:val="004C6DF5"/>
    <w:rsid w:val="004D7B0B"/>
    <w:rsid w:val="004E3252"/>
    <w:rsid w:val="004E6016"/>
    <w:rsid w:val="004F4957"/>
    <w:rsid w:val="004F52BB"/>
    <w:rsid w:val="0052645D"/>
    <w:rsid w:val="00530E7F"/>
    <w:rsid w:val="00541787"/>
    <w:rsid w:val="00541925"/>
    <w:rsid w:val="00551668"/>
    <w:rsid w:val="00553BBE"/>
    <w:rsid w:val="00556494"/>
    <w:rsid w:val="00556BEB"/>
    <w:rsid w:val="005651D4"/>
    <w:rsid w:val="00566CFF"/>
    <w:rsid w:val="005677FF"/>
    <w:rsid w:val="00570264"/>
    <w:rsid w:val="00580A53"/>
    <w:rsid w:val="005837A4"/>
    <w:rsid w:val="00584AE9"/>
    <w:rsid w:val="0059005C"/>
    <w:rsid w:val="005910C8"/>
    <w:rsid w:val="00592C20"/>
    <w:rsid w:val="00594878"/>
    <w:rsid w:val="00596140"/>
    <w:rsid w:val="00596817"/>
    <w:rsid w:val="00597E77"/>
    <w:rsid w:val="005A2D78"/>
    <w:rsid w:val="005A4248"/>
    <w:rsid w:val="005B3F0D"/>
    <w:rsid w:val="005B5400"/>
    <w:rsid w:val="005B57CA"/>
    <w:rsid w:val="005B6D9D"/>
    <w:rsid w:val="005C1703"/>
    <w:rsid w:val="005C2065"/>
    <w:rsid w:val="005D04DD"/>
    <w:rsid w:val="005D48DD"/>
    <w:rsid w:val="005D5E5A"/>
    <w:rsid w:val="005E0894"/>
    <w:rsid w:val="005E2110"/>
    <w:rsid w:val="005E6E51"/>
    <w:rsid w:val="005F26E4"/>
    <w:rsid w:val="005F29C0"/>
    <w:rsid w:val="006037BE"/>
    <w:rsid w:val="006044E7"/>
    <w:rsid w:val="00606A0F"/>
    <w:rsid w:val="00614AD9"/>
    <w:rsid w:val="00615E56"/>
    <w:rsid w:val="00617E63"/>
    <w:rsid w:val="00623FBE"/>
    <w:rsid w:val="0062719B"/>
    <w:rsid w:val="00632611"/>
    <w:rsid w:val="0063435E"/>
    <w:rsid w:val="0064085C"/>
    <w:rsid w:val="00653D48"/>
    <w:rsid w:val="00661E6E"/>
    <w:rsid w:val="00662BA3"/>
    <w:rsid w:val="006650BB"/>
    <w:rsid w:val="00666C7E"/>
    <w:rsid w:val="00670860"/>
    <w:rsid w:val="0067656C"/>
    <w:rsid w:val="006773A5"/>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C634F"/>
    <w:rsid w:val="006D397C"/>
    <w:rsid w:val="006E5395"/>
    <w:rsid w:val="006E6D89"/>
    <w:rsid w:val="006E7896"/>
    <w:rsid w:val="006F1148"/>
    <w:rsid w:val="00702408"/>
    <w:rsid w:val="007024F8"/>
    <w:rsid w:val="007039E6"/>
    <w:rsid w:val="007163B4"/>
    <w:rsid w:val="007218C2"/>
    <w:rsid w:val="00724C73"/>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2ED9"/>
    <w:rsid w:val="00770D89"/>
    <w:rsid w:val="0077351E"/>
    <w:rsid w:val="00786388"/>
    <w:rsid w:val="00791772"/>
    <w:rsid w:val="00792502"/>
    <w:rsid w:val="007961BA"/>
    <w:rsid w:val="007A440E"/>
    <w:rsid w:val="007B56A9"/>
    <w:rsid w:val="007C591C"/>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3685"/>
    <w:rsid w:val="00834E2C"/>
    <w:rsid w:val="008351D0"/>
    <w:rsid w:val="0083590A"/>
    <w:rsid w:val="0084263A"/>
    <w:rsid w:val="00844E5F"/>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2C7"/>
    <w:rsid w:val="008C541C"/>
    <w:rsid w:val="008C5D5E"/>
    <w:rsid w:val="008C5F8F"/>
    <w:rsid w:val="008D2F6B"/>
    <w:rsid w:val="008D37FF"/>
    <w:rsid w:val="008D65DA"/>
    <w:rsid w:val="008D6C64"/>
    <w:rsid w:val="008D701F"/>
    <w:rsid w:val="008E16EC"/>
    <w:rsid w:val="008E19AC"/>
    <w:rsid w:val="008E6E55"/>
    <w:rsid w:val="008F1E4D"/>
    <w:rsid w:val="008F457C"/>
    <w:rsid w:val="00900798"/>
    <w:rsid w:val="00902C55"/>
    <w:rsid w:val="00903728"/>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8623F"/>
    <w:rsid w:val="009910B4"/>
    <w:rsid w:val="00992446"/>
    <w:rsid w:val="009958A7"/>
    <w:rsid w:val="009A1645"/>
    <w:rsid w:val="009B33E1"/>
    <w:rsid w:val="009C0776"/>
    <w:rsid w:val="009C1823"/>
    <w:rsid w:val="009C550B"/>
    <w:rsid w:val="009C60C3"/>
    <w:rsid w:val="009D1F41"/>
    <w:rsid w:val="009D1F94"/>
    <w:rsid w:val="009D254F"/>
    <w:rsid w:val="009D2D82"/>
    <w:rsid w:val="009D585E"/>
    <w:rsid w:val="009E274E"/>
    <w:rsid w:val="009E41D1"/>
    <w:rsid w:val="009E5CF1"/>
    <w:rsid w:val="009E6D7B"/>
    <w:rsid w:val="009F7997"/>
    <w:rsid w:val="009F7B78"/>
    <w:rsid w:val="00A12566"/>
    <w:rsid w:val="00A12EAB"/>
    <w:rsid w:val="00A1658F"/>
    <w:rsid w:val="00A17457"/>
    <w:rsid w:val="00A25D9F"/>
    <w:rsid w:val="00A27EFC"/>
    <w:rsid w:val="00A36F97"/>
    <w:rsid w:val="00A41B55"/>
    <w:rsid w:val="00A45CBF"/>
    <w:rsid w:val="00A473BD"/>
    <w:rsid w:val="00A521F3"/>
    <w:rsid w:val="00A6003E"/>
    <w:rsid w:val="00A641AE"/>
    <w:rsid w:val="00A65D23"/>
    <w:rsid w:val="00A71F0F"/>
    <w:rsid w:val="00A801CC"/>
    <w:rsid w:val="00A82DDD"/>
    <w:rsid w:val="00A868BB"/>
    <w:rsid w:val="00A93A44"/>
    <w:rsid w:val="00AA0C0A"/>
    <w:rsid w:val="00AA4DE8"/>
    <w:rsid w:val="00AA7011"/>
    <w:rsid w:val="00AA75BA"/>
    <w:rsid w:val="00AC0DF5"/>
    <w:rsid w:val="00AC4BDB"/>
    <w:rsid w:val="00AD0317"/>
    <w:rsid w:val="00AE04BB"/>
    <w:rsid w:val="00AE2FD4"/>
    <w:rsid w:val="00AF4146"/>
    <w:rsid w:val="00AF5B15"/>
    <w:rsid w:val="00B004F3"/>
    <w:rsid w:val="00B03D32"/>
    <w:rsid w:val="00B04972"/>
    <w:rsid w:val="00B04FAD"/>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A88"/>
    <w:rsid w:val="00C21E57"/>
    <w:rsid w:val="00C22622"/>
    <w:rsid w:val="00C2305B"/>
    <w:rsid w:val="00C30F9B"/>
    <w:rsid w:val="00C60866"/>
    <w:rsid w:val="00C61BE3"/>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B1AF9"/>
    <w:rsid w:val="00CB4F6E"/>
    <w:rsid w:val="00CB629B"/>
    <w:rsid w:val="00CC2721"/>
    <w:rsid w:val="00CC3EEA"/>
    <w:rsid w:val="00CD2C95"/>
    <w:rsid w:val="00CE0337"/>
    <w:rsid w:val="00CE1533"/>
    <w:rsid w:val="00CE1842"/>
    <w:rsid w:val="00CE25A6"/>
    <w:rsid w:val="00CE563D"/>
    <w:rsid w:val="00CE772F"/>
    <w:rsid w:val="00CF0AAE"/>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652AB"/>
    <w:rsid w:val="00D65822"/>
    <w:rsid w:val="00D70393"/>
    <w:rsid w:val="00D80AAF"/>
    <w:rsid w:val="00D81C38"/>
    <w:rsid w:val="00D84DF5"/>
    <w:rsid w:val="00D853E5"/>
    <w:rsid w:val="00D8736A"/>
    <w:rsid w:val="00D87ABF"/>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202E"/>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4950"/>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C205B"/>
    <w:rsid w:val="00FC2825"/>
    <w:rsid w:val="00FC4E5F"/>
    <w:rsid w:val="00FD04E8"/>
    <w:rsid w:val="00FD0686"/>
    <w:rsid w:val="00FD18E3"/>
    <w:rsid w:val="00FD20D2"/>
    <w:rsid w:val="00FD3850"/>
    <w:rsid w:val="00FD4ED8"/>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0514"/>
    <w:rPr>
      <w:sz w:val="24"/>
      <w:szCs w:val="24"/>
      <w:lang w:eastAsia="ja-JP"/>
    </w:rPr>
  </w:style>
  <w:style w:type="paragraph" w:styleId="3">
    <w:name w:val="heading 3"/>
    <w:basedOn w:val="a"/>
    <w:next w:val="a"/>
    <w:link w:val="3Char"/>
    <w:semiHidden/>
    <w:unhideWhenUsed/>
    <w:qFormat/>
    <w:rsid w:val="001D4930"/>
    <w:pPr>
      <w:keepNext/>
      <w:spacing w:before="240" w:after="60"/>
      <w:outlineLvl w:val="2"/>
    </w:pPr>
    <w:rPr>
      <w:rFonts w:ascii="Cambria" w:eastAsia="MS Gothic" w:hAnsi="Cambria"/>
      <w:b/>
      <w:bCs/>
      <w:sz w:val="26"/>
      <w:szCs w:val="26"/>
    </w:rPr>
  </w:style>
  <w:style w:type="paragraph" w:styleId="4">
    <w:name w:val="heading 4"/>
    <w:basedOn w:val="3"/>
    <w:next w:val="a"/>
    <w:link w:val="4Char"/>
    <w:qFormat/>
    <w:rsid w:val="001D4930"/>
    <w:pPr>
      <w:keepLines/>
      <w:overflowPunct w:val="0"/>
      <w:autoSpaceDE w:val="0"/>
      <w:autoSpaceDN w:val="0"/>
      <w:adjustRightInd w:val="0"/>
      <w:spacing w:before="120" w:after="180"/>
      <w:ind w:left="1418" w:hanging="1418"/>
      <w:textAlignment w:val="baseline"/>
      <w:outlineLvl w:val="3"/>
    </w:pPr>
    <w:rPr>
      <w:rFonts w:ascii="Arial" w:eastAsia="Malgun Gothic" w:hAnsi="Arial"/>
      <w:b w:val="0"/>
      <w:bCs w:val="0"/>
      <w:sz w:val="24"/>
      <w:szCs w:val="20"/>
    </w:rPr>
  </w:style>
  <w:style w:type="paragraph" w:styleId="5">
    <w:name w:val="heading 5"/>
    <w:basedOn w:val="4"/>
    <w:next w:val="a"/>
    <w:link w:val="5Char"/>
    <w:qFormat/>
    <w:rsid w:val="001D4930"/>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 w:val="20"/>
      <w:szCs w:val="22"/>
      <w:lang w:val="en-US" w:eastAsia="en-US"/>
    </w:rPr>
  </w:style>
  <w:style w:type="paragraph" w:styleId="a4">
    <w:name w:val="header"/>
    <w:basedOn w:val="a"/>
    <w:link w:val="Char"/>
    <w:rsid w:val="0064085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64085C"/>
    <w:rPr>
      <w:sz w:val="18"/>
      <w:szCs w:val="18"/>
      <w:lang w:val="en-GB" w:eastAsia="ja-JP"/>
    </w:rPr>
  </w:style>
  <w:style w:type="paragraph" w:styleId="a5">
    <w:name w:val="footer"/>
    <w:basedOn w:val="a"/>
    <w:link w:val="Char0"/>
    <w:rsid w:val="0064085C"/>
    <w:pPr>
      <w:tabs>
        <w:tab w:val="center" w:pos="4153"/>
        <w:tab w:val="right" w:pos="8306"/>
      </w:tabs>
      <w:snapToGrid w:val="0"/>
    </w:pPr>
    <w:rPr>
      <w:sz w:val="18"/>
      <w:szCs w:val="18"/>
    </w:rPr>
  </w:style>
  <w:style w:type="character" w:customStyle="1" w:styleId="Char0">
    <w:name w:val="页脚 Char"/>
    <w:link w:val="a5"/>
    <w:rsid w:val="0064085C"/>
    <w:rPr>
      <w:sz w:val="18"/>
      <w:szCs w:val="18"/>
      <w:lang w:val="en-GB" w:eastAsia="ja-JP"/>
    </w:rPr>
  </w:style>
  <w:style w:type="paragraph" w:styleId="a6">
    <w:name w:val="caption"/>
    <w:basedOn w:val="a"/>
    <w:next w:val="a"/>
    <w:unhideWhenUsed/>
    <w:qFormat/>
    <w:rsid w:val="00AA4DE8"/>
    <w:rPr>
      <w:rFonts w:ascii="Cambria" w:eastAsia="SimHei" w:hAnsi="Cambria"/>
      <w:sz w:val="20"/>
      <w:szCs w:val="20"/>
    </w:rPr>
  </w:style>
  <w:style w:type="paragraph" w:styleId="a7">
    <w:name w:val="Balloon Text"/>
    <w:basedOn w:val="a"/>
    <w:link w:val="Char1"/>
    <w:rsid w:val="00AA4DE8"/>
    <w:rPr>
      <w:sz w:val="18"/>
      <w:szCs w:val="18"/>
    </w:rPr>
  </w:style>
  <w:style w:type="character" w:customStyle="1" w:styleId="Char1">
    <w:name w:val="批注框文本 Char"/>
    <w:link w:val="a7"/>
    <w:rsid w:val="00AA4DE8"/>
    <w:rPr>
      <w:sz w:val="18"/>
      <w:szCs w:val="18"/>
      <w:lang w:val="en-GB" w:eastAsia="ja-JP"/>
    </w:rPr>
  </w:style>
  <w:style w:type="paragraph" w:customStyle="1" w:styleId="NO">
    <w:name w:val="NO"/>
    <w:basedOn w:val="a"/>
    <w:rsid w:val="00556494"/>
    <w:pPr>
      <w:keepLines/>
      <w:overflowPunct w:val="0"/>
      <w:autoSpaceDE w:val="0"/>
      <w:autoSpaceDN w:val="0"/>
      <w:adjustRightInd w:val="0"/>
      <w:spacing w:after="180"/>
      <w:ind w:left="1135" w:hanging="851"/>
      <w:textAlignment w:val="baseline"/>
    </w:pPr>
    <w:rPr>
      <w:rFonts w:eastAsia="Times New Roman"/>
      <w:sz w:val="20"/>
      <w:szCs w:val="20"/>
      <w:lang w:eastAsia="en-US"/>
    </w:rPr>
  </w:style>
  <w:style w:type="character" w:styleId="a8">
    <w:name w:val="annotation reference"/>
    <w:rsid w:val="00C61BE3"/>
    <w:rPr>
      <w:sz w:val="21"/>
      <w:szCs w:val="21"/>
    </w:rPr>
  </w:style>
  <w:style w:type="paragraph" w:styleId="a9">
    <w:name w:val="annotation text"/>
    <w:basedOn w:val="a"/>
    <w:link w:val="Char2"/>
    <w:rsid w:val="00C61BE3"/>
  </w:style>
  <w:style w:type="character" w:customStyle="1" w:styleId="Char2">
    <w:name w:val="批注文字 Char"/>
    <w:link w:val="a9"/>
    <w:rsid w:val="00C61BE3"/>
    <w:rPr>
      <w:sz w:val="24"/>
      <w:szCs w:val="24"/>
      <w:lang w:val="en-GB" w:eastAsia="ja-JP"/>
    </w:rPr>
  </w:style>
  <w:style w:type="paragraph" w:styleId="aa">
    <w:name w:val="annotation subject"/>
    <w:basedOn w:val="a9"/>
    <w:next w:val="a9"/>
    <w:link w:val="Char3"/>
    <w:rsid w:val="00C61BE3"/>
    <w:rPr>
      <w:b/>
      <w:bCs/>
    </w:rPr>
  </w:style>
  <w:style w:type="character" w:customStyle="1" w:styleId="Char3">
    <w:name w:val="批注主题 Char"/>
    <w:link w:val="aa"/>
    <w:rsid w:val="00C61BE3"/>
    <w:rPr>
      <w:b/>
      <w:bCs/>
      <w:sz w:val="24"/>
      <w:szCs w:val="24"/>
      <w:lang w:val="en-GB" w:eastAsia="ja-JP"/>
    </w:rPr>
  </w:style>
  <w:style w:type="character" w:customStyle="1" w:styleId="4Char">
    <w:name w:val="标题 4 Char"/>
    <w:link w:val="4"/>
    <w:rsid w:val="001D4930"/>
    <w:rPr>
      <w:rFonts w:ascii="Arial" w:eastAsia="Malgun Gothic" w:hAnsi="Arial"/>
      <w:sz w:val="24"/>
      <w:lang w:val="en-GB"/>
    </w:rPr>
  </w:style>
  <w:style w:type="character" w:customStyle="1" w:styleId="3Char">
    <w:name w:val="标题 3 Char"/>
    <w:link w:val="3"/>
    <w:semiHidden/>
    <w:rsid w:val="001D4930"/>
    <w:rPr>
      <w:rFonts w:ascii="Cambria" w:eastAsia="MS Gothic" w:hAnsi="Cambria" w:cs="Times New Roman"/>
      <w:b/>
      <w:bCs/>
      <w:sz w:val="26"/>
      <w:szCs w:val="26"/>
      <w:lang w:val="en-GB"/>
    </w:rPr>
  </w:style>
  <w:style w:type="character" w:customStyle="1" w:styleId="5Char">
    <w:name w:val="标题 5 Char"/>
    <w:link w:val="5"/>
    <w:rsid w:val="001D4930"/>
    <w:rPr>
      <w:rFonts w:ascii="Arial" w:eastAsia="Malgun Gothic" w:hAnsi="Arial"/>
      <w:sz w:val="22"/>
      <w:lang w:val="en-GB"/>
    </w:rPr>
  </w:style>
  <w:style w:type="paragraph" w:customStyle="1" w:styleId="EditorsNote">
    <w:name w:val="Editor's Note"/>
    <w:basedOn w:val="NO"/>
    <w:rsid w:val="001D4930"/>
    <w:rPr>
      <w:color w:val="FF0000"/>
      <w:lang w:eastAsia="ja-JP"/>
    </w:rPr>
  </w:style>
  <w:style w:type="paragraph" w:styleId="ab">
    <w:name w:val="List Paragraph"/>
    <w:basedOn w:val="a"/>
    <w:uiPriority w:val="34"/>
    <w:qFormat/>
    <w:rsid w:val="002C5D1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1269</Words>
  <Characters>7235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y00239620</cp:lastModifiedBy>
  <cp:revision>8</cp:revision>
  <dcterms:created xsi:type="dcterms:W3CDTF">2015-02-27T08:35:00Z</dcterms:created>
  <dcterms:modified xsi:type="dcterms:W3CDTF">2015-02-27T08:41:00Z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1424938638</vt:lpwstr>
  </property>
</Properties>
</file>